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D81C7" w14:textId="53B8C24E" w:rsidR="00D136AA" w:rsidRDefault="00D136AA" w:rsidP="00D136AA">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60393B">
        <w:rPr>
          <w:b/>
          <w:noProof/>
          <w:sz w:val="28"/>
          <w:szCs w:val="28"/>
        </w:rPr>
        <w:t>R3-19</w:t>
      </w:r>
      <w:r w:rsidR="00CC73B3">
        <w:rPr>
          <w:b/>
          <w:noProof/>
          <w:sz w:val="28"/>
          <w:szCs w:val="28"/>
        </w:rPr>
        <w:t>7714</w:t>
      </w:r>
    </w:p>
    <w:p w14:paraId="66F8525B" w14:textId="77777777" w:rsidR="00D136AA" w:rsidRDefault="00D136AA" w:rsidP="00D136AA">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131A3B16" w14:textId="77777777" w:rsidR="0076239A" w:rsidRPr="00BC616D" w:rsidRDefault="0076239A" w:rsidP="004D76C7">
      <w:pPr>
        <w:pStyle w:val="3GPPHeader"/>
        <w:jc w:val="left"/>
        <w:rPr>
          <w:rFonts w:ascii="Calibri" w:hAnsi="Calibri" w:cs="Calibri"/>
          <w:szCs w:val="22"/>
        </w:rPr>
      </w:pPr>
    </w:p>
    <w:p w14:paraId="0352CC28" w14:textId="637D228A" w:rsidR="00E90E49" w:rsidRPr="00BC616D" w:rsidRDefault="00E90E49" w:rsidP="004D76C7">
      <w:pPr>
        <w:pStyle w:val="3GPPHeader"/>
        <w:jc w:val="left"/>
        <w:rPr>
          <w:rFonts w:ascii="Calibri" w:hAnsi="Calibri" w:cs="Calibri"/>
          <w:szCs w:val="22"/>
          <w:lang w:val="en-US"/>
        </w:rPr>
      </w:pPr>
      <w:r w:rsidRPr="00BC616D">
        <w:rPr>
          <w:rFonts w:ascii="Calibri" w:hAnsi="Calibri" w:cs="Calibri"/>
          <w:szCs w:val="22"/>
          <w:lang w:val="en-US"/>
        </w:rPr>
        <w:t>Agenda Item:</w:t>
      </w:r>
      <w:r w:rsidRPr="00BC616D">
        <w:rPr>
          <w:rFonts w:ascii="Calibri" w:hAnsi="Calibri" w:cs="Calibri"/>
          <w:szCs w:val="22"/>
          <w:lang w:val="en-US"/>
        </w:rPr>
        <w:tab/>
      </w:r>
      <w:r w:rsidR="00F310DE">
        <w:rPr>
          <w:rFonts w:ascii="Calibri" w:hAnsi="Calibri" w:cs="Calibri"/>
          <w:szCs w:val="22"/>
          <w:lang w:val="en-US"/>
        </w:rPr>
        <w:t>22.2</w:t>
      </w:r>
    </w:p>
    <w:p w14:paraId="1A6EC4A5" w14:textId="77777777" w:rsidR="00E90E49" w:rsidRPr="00BC616D" w:rsidRDefault="003D3C45" w:rsidP="004D76C7">
      <w:pPr>
        <w:pStyle w:val="3GPPHeader"/>
        <w:jc w:val="left"/>
        <w:rPr>
          <w:rFonts w:ascii="Calibri" w:hAnsi="Calibri" w:cs="Calibri"/>
          <w:szCs w:val="22"/>
        </w:rPr>
      </w:pPr>
      <w:r w:rsidRPr="00BC616D">
        <w:rPr>
          <w:rFonts w:ascii="Calibri" w:hAnsi="Calibri" w:cs="Calibri"/>
          <w:szCs w:val="22"/>
        </w:rPr>
        <w:t>Source:</w:t>
      </w:r>
      <w:r w:rsidR="00E90E49" w:rsidRPr="00BC616D">
        <w:rPr>
          <w:rFonts w:ascii="Calibri" w:hAnsi="Calibri" w:cs="Calibri"/>
          <w:szCs w:val="22"/>
        </w:rPr>
        <w:tab/>
      </w:r>
      <w:r w:rsidR="00F64C2B" w:rsidRPr="00BC616D">
        <w:rPr>
          <w:rFonts w:ascii="Calibri" w:hAnsi="Calibri" w:cs="Calibri"/>
          <w:szCs w:val="22"/>
        </w:rPr>
        <w:t>Ericsson</w:t>
      </w:r>
    </w:p>
    <w:p w14:paraId="0A8D969C" w14:textId="478B5B2E" w:rsidR="00621D20" w:rsidRPr="00BC616D" w:rsidRDefault="003D3C45" w:rsidP="004D76C7">
      <w:pPr>
        <w:pStyle w:val="3GPPHeader"/>
        <w:ind w:left="1695" w:hanging="1695"/>
        <w:jc w:val="left"/>
        <w:rPr>
          <w:rFonts w:ascii="Calibri" w:hAnsi="Calibri" w:cs="Calibri"/>
          <w:szCs w:val="22"/>
        </w:rPr>
      </w:pPr>
      <w:r w:rsidRPr="00BC616D">
        <w:rPr>
          <w:rFonts w:ascii="Calibri" w:hAnsi="Calibri" w:cs="Calibri"/>
          <w:szCs w:val="22"/>
        </w:rPr>
        <w:t>Title:</w:t>
      </w:r>
      <w:r w:rsidR="00E90E49" w:rsidRPr="00BC616D">
        <w:rPr>
          <w:rFonts w:ascii="Calibri" w:hAnsi="Calibri" w:cs="Calibri"/>
          <w:szCs w:val="22"/>
        </w:rPr>
        <w:tab/>
      </w:r>
      <w:proofErr w:type="spellStart"/>
      <w:r w:rsidR="00CC73B3" w:rsidRPr="00CC73B3">
        <w:rPr>
          <w:rFonts w:ascii="Calibri" w:hAnsi="Calibri" w:cs="Calibri"/>
          <w:szCs w:val="22"/>
        </w:rPr>
        <w:t>pCR</w:t>
      </w:r>
      <w:proofErr w:type="spellEnd"/>
      <w:r w:rsidR="00CC73B3" w:rsidRPr="00CC73B3">
        <w:rPr>
          <w:rFonts w:ascii="Calibri" w:hAnsi="Calibri" w:cs="Calibri"/>
          <w:szCs w:val="22"/>
        </w:rPr>
        <w:t xml:space="preserve"> for TR 38.</w:t>
      </w:r>
      <w:bookmarkStart w:id="0" w:name="_GoBack"/>
      <w:bookmarkEnd w:id="0"/>
      <w:r w:rsidR="00CC73B3" w:rsidRPr="00CC73B3">
        <w:rPr>
          <w:rFonts w:ascii="Calibri" w:hAnsi="Calibri" w:cs="Calibri"/>
          <w:szCs w:val="22"/>
        </w:rPr>
        <w:t>823</w:t>
      </w:r>
      <w:r w:rsidR="00CD06B4">
        <w:rPr>
          <w:rFonts w:ascii="Calibri" w:hAnsi="Calibri" w:cs="Calibri"/>
          <w:szCs w:val="22"/>
        </w:rPr>
        <w:t xml:space="preserve">: </w:t>
      </w:r>
      <w:r w:rsidR="001B3F67" w:rsidRPr="001B3F67">
        <w:rPr>
          <w:rFonts w:ascii="Calibri" w:hAnsi="Calibri" w:cs="Calibri"/>
          <w:szCs w:val="22"/>
        </w:rPr>
        <w:t>Evaluation of flow control enhancements</w:t>
      </w:r>
    </w:p>
    <w:p w14:paraId="4A08291D" w14:textId="232E6BD3" w:rsidR="00E90E49" w:rsidRPr="00BC616D" w:rsidRDefault="00E90E49" w:rsidP="004D76C7">
      <w:pPr>
        <w:pStyle w:val="3GPPHeader"/>
        <w:ind w:left="1695" w:hanging="1695"/>
        <w:jc w:val="left"/>
        <w:rPr>
          <w:rFonts w:ascii="Calibri" w:hAnsi="Calibri" w:cs="Calibri"/>
          <w:szCs w:val="22"/>
        </w:rPr>
      </w:pPr>
      <w:r w:rsidRPr="00BC616D">
        <w:rPr>
          <w:rFonts w:ascii="Calibri" w:hAnsi="Calibri" w:cs="Calibri"/>
          <w:szCs w:val="22"/>
        </w:rPr>
        <w:t>Document for:</w:t>
      </w:r>
      <w:r w:rsidRPr="00BC616D">
        <w:rPr>
          <w:rFonts w:ascii="Calibri" w:hAnsi="Calibri" w:cs="Calibri"/>
          <w:szCs w:val="22"/>
        </w:rPr>
        <w:tab/>
      </w:r>
      <w:r w:rsidR="00EE40B3" w:rsidRPr="00BC616D">
        <w:rPr>
          <w:rFonts w:ascii="Calibri" w:hAnsi="Calibri" w:cs="Calibri"/>
          <w:szCs w:val="22"/>
        </w:rPr>
        <w:t>A</w:t>
      </w:r>
      <w:r w:rsidR="00850226" w:rsidRPr="00BC616D">
        <w:rPr>
          <w:rFonts w:ascii="Calibri" w:hAnsi="Calibri" w:cs="Calibri"/>
          <w:szCs w:val="22"/>
        </w:rPr>
        <w:t>greement</w:t>
      </w:r>
    </w:p>
    <w:p w14:paraId="3CD51FA4" w14:textId="30584E64" w:rsidR="00E90E49" w:rsidRPr="00BC616D" w:rsidRDefault="00E90E49" w:rsidP="004D76C7">
      <w:pPr>
        <w:pStyle w:val="Heading1"/>
        <w:tabs>
          <w:tab w:val="clear" w:pos="2134"/>
        </w:tabs>
        <w:ind w:left="0" w:firstLine="0"/>
        <w:rPr>
          <w:rFonts w:ascii="Calibri" w:hAnsi="Calibri" w:cs="Calibri"/>
          <w:sz w:val="40"/>
        </w:rPr>
      </w:pPr>
      <w:r w:rsidRPr="00BC616D">
        <w:rPr>
          <w:rFonts w:ascii="Calibri" w:hAnsi="Calibri" w:cs="Calibri"/>
          <w:sz w:val="40"/>
        </w:rPr>
        <w:t>Introduction</w:t>
      </w:r>
    </w:p>
    <w:p w14:paraId="1EC6AA40" w14:textId="2E59BAFB" w:rsidR="000A4C77" w:rsidRDefault="00697C09" w:rsidP="00D136AA">
      <w:pPr>
        <w:pStyle w:val="IvDInstructiontext"/>
        <w:spacing w:before="120" w:after="120"/>
        <w:rPr>
          <w:rStyle w:val="IvDbodytextChar"/>
          <w:rFonts w:ascii="Calibri" w:hAnsi="Calibri" w:cs="Calibri"/>
          <w:i w:val="0"/>
          <w:color w:val="auto"/>
          <w:sz w:val="22"/>
          <w:szCs w:val="20"/>
        </w:rPr>
      </w:pPr>
      <w:r>
        <w:rPr>
          <w:rStyle w:val="IvDbodytextChar"/>
          <w:rFonts w:ascii="Calibri" w:hAnsi="Calibri" w:cs="Calibri"/>
          <w:i w:val="0"/>
          <w:color w:val="auto"/>
          <w:sz w:val="22"/>
          <w:szCs w:val="20"/>
        </w:rPr>
        <w:t>This TP proposes an amendment to the Clause 5.3.2 of TR 38.823</w:t>
      </w:r>
      <w:r w:rsidR="00210459">
        <w:rPr>
          <w:rStyle w:val="IvDbodytextChar"/>
          <w:rFonts w:ascii="Calibri" w:hAnsi="Calibri" w:cs="Calibri"/>
          <w:i w:val="0"/>
          <w:color w:val="auto"/>
          <w:sz w:val="22"/>
          <w:szCs w:val="20"/>
        </w:rPr>
        <w:t>, regarding the evaluation of solutions for Scenarios 1 and 2</w:t>
      </w:r>
      <w:r>
        <w:rPr>
          <w:rStyle w:val="IvDbodytextChar"/>
          <w:rFonts w:ascii="Calibri" w:hAnsi="Calibri" w:cs="Calibri"/>
          <w:i w:val="0"/>
          <w:color w:val="auto"/>
          <w:sz w:val="22"/>
          <w:szCs w:val="20"/>
        </w:rPr>
        <w:t>.</w:t>
      </w:r>
    </w:p>
    <w:p w14:paraId="5AB2423B" w14:textId="5F29CC6D" w:rsidR="00697C09" w:rsidRPr="00697C09" w:rsidRDefault="00697C09" w:rsidP="00D136AA">
      <w:pPr>
        <w:pStyle w:val="IvDInstructiontext"/>
        <w:spacing w:before="120" w:after="120"/>
        <w:rPr>
          <w:rFonts w:ascii="Calibri" w:hAnsi="Calibri" w:cs="Calibri"/>
          <w:b/>
          <w:sz w:val="22"/>
        </w:rPr>
      </w:pPr>
      <w:r w:rsidRPr="00697C09">
        <w:rPr>
          <w:rStyle w:val="IvDbodytextChar"/>
          <w:rFonts w:ascii="Calibri" w:hAnsi="Calibri" w:cs="Calibri"/>
          <w:b/>
          <w:i w:val="0"/>
          <w:color w:val="auto"/>
          <w:sz w:val="22"/>
          <w:szCs w:val="20"/>
        </w:rPr>
        <w:t>Proposal: Agree the TP to TR 38.823, presented in the Annex.</w:t>
      </w:r>
    </w:p>
    <w:p w14:paraId="70690B0E" w14:textId="2B13EB86" w:rsidR="00517DFC" w:rsidRDefault="00517DFC" w:rsidP="00517DFC">
      <w:pPr>
        <w:pStyle w:val="Heading1"/>
        <w:numPr>
          <w:ilvl w:val="0"/>
          <w:numId w:val="0"/>
        </w:numPr>
        <w:jc w:val="both"/>
        <w:rPr>
          <w:rFonts w:ascii="Calibri" w:hAnsi="Calibri" w:cs="Calibri"/>
          <w:sz w:val="40"/>
        </w:rPr>
      </w:pPr>
      <w:r w:rsidRPr="002F3BA9">
        <w:rPr>
          <w:rFonts w:ascii="Calibri" w:hAnsi="Calibri" w:cs="Calibri"/>
          <w:sz w:val="40"/>
        </w:rPr>
        <w:t xml:space="preserve">Annex: </w:t>
      </w:r>
      <w:proofErr w:type="spellStart"/>
      <w:r>
        <w:rPr>
          <w:rFonts w:ascii="Calibri" w:hAnsi="Calibri" w:cs="Calibri"/>
          <w:sz w:val="40"/>
        </w:rPr>
        <w:t>pCR</w:t>
      </w:r>
      <w:proofErr w:type="spellEnd"/>
      <w:r w:rsidRPr="002F3BA9">
        <w:rPr>
          <w:rFonts w:ascii="Calibri" w:hAnsi="Calibri" w:cs="Calibri"/>
          <w:sz w:val="40"/>
        </w:rPr>
        <w:t xml:space="preserve"> to T</w:t>
      </w:r>
      <w:r w:rsidR="007A518C">
        <w:rPr>
          <w:rFonts w:ascii="Calibri" w:hAnsi="Calibri" w:cs="Calibri"/>
          <w:sz w:val="40"/>
        </w:rPr>
        <w:t>R</w:t>
      </w:r>
      <w:r w:rsidRPr="002F3BA9">
        <w:rPr>
          <w:rFonts w:ascii="Calibri" w:hAnsi="Calibri" w:cs="Calibri"/>
          <w:sz w:val="40"/>
        </w:rPr>
        <w:t xml:space="preserve"> 38.</w:t>
      </w:r>
      <w:r w:rsidR="007A518C">
        <w:rPr>
          <w:rFonts w:ascii="Calibri" w:hAnsi="Calibri" w:cs="Calibri"/>
          <w:sz w:val="40"/>
        </w:rPr>
        <w:t>82</w:t>
      </w:r>
      <w:r w:rsidRPr="002F3BA9">
        <w:rPr>
          <w:rFonts w:ascii="Calibri" w:hAnsi="Calibri" w:cs="Calibri"/>
          <w:sz w:val="40"/>
        </w:rPr>
        <w:t>3</w:t>
      </w:r>
    </w:p>
    <w:p w14:paraId="363F3FBC" w14:textId="337CD0C9" w:rsidR="007A518C" w:rsidRDefault="007A518C" w:rsidP="007A518C"/>
    <w:p w14:paraId="10F345DC" w14:textId="77777777" w:rsidR="00B34D74" w:rsidRDefault="00B34D74" w:rsidP="00B34D74">
      <w:pPr>
        <w:jc w:val="center"/>
        <w:rPr>
          <w:rFonts w:ascii="Calibri" w:hAnsi="Calibri" w:cs="Calibri"/>
          <w:highlight w:val="yellow"/>
        </w:rPr>
      </w:pPr>
      <w:r w:rsidRPr="002F3BA9">
        <w:rPr>
          <w:rFonts w:ascii="Calibri" w:hAnsi="Calibri" w:cs="Calibri"/>
          <w:highlight w:val="yellow"/>
        </w:rPr>
        <w:t>-------------------------------------------Change 1-------------------------------------------</w:t>
      </w:r>
    </w:p>
    <w:p w14:paraId="2BC16980" w14:textId="77777777" w:rsidR="00AF42E2" w:rsidRPr="00686E77" w:rsidRDefault="00AF42E2" w:rsidP="00AF42E2">
      <w:pPr>
        <w:pStyle w:val="Heading3"/>
        <w:numPr>
          <w:ilvl w:val="0"/>
          <w:numId w:val="0"/>
        </w:numPr>
        <w:ind w:left="720" w:hanging="720"/>
        <w:rPr>
          <w:lang w:eastAsia="en-GB"/>
        </w:rPr>
      </w:pPr>
      <w:bookmarkStart w:id="1" w:name="_Toc23775090"/>
      <w:r w:rsidRPr="00686E77">
        <w:rPr>
          <w:lang w:eastAsia="en-GB"/>
        </w:rPr>
        <w:t>5.3.2</w:t>
      </w:r>
      <w:r w:rsidRPr="00686E77">
        <w:rPr>
          <w:lang w:eastAsia="en-GB"/>
        </w:rPr>
        <w:tab/>
        <w:t>Practical relevance of the scenarios</w:t>
      </w:r>
      <w:bookmarkEnd w:id="1"/>
    </w:p>
    <w:p w14:paraId="35F90FE5" w14:textId="03F02872" w:rsidR="00AF42E2" w:rsidRPr="00D136AA" w:rsidRDefault="00AF42E2" w:rsidP="00D136AA">
      <w:pPr>
        <w:jc w:val="left"/>
        <w:rPr>
          <w:rFonts w:ascii="Times New Roman" w:hAnsi="Times New Roman"/>
        </w:rPr>
      </w:pPr>
      <w:r w:rsidRPr="00D136AA">
        <w:rPr>
          <w:rFonts w:ascii="Times New Roman" w:hAnsi="Times New Roman"/>
        </w:rPr>
        <w:t>The changes to DDDS proposed in solutions 1-</w:t>
      </w:r>
      <w:del w:id="2" w:author="Ericsson User" w:date="2019-11-21T14:12:00Z">
        <w:r w:rsidRPr="00D136AA" w:rsidDel="00D136AA">
          <w:rPr>
            <w:rFonts w:ascii="Times New Roman" w:hAnsi="Times New Roman"/>
          </w:rPr>
          <w:delText>3</w:delText>
        </w:r>
      </w:del>
      <w:ins w:id="3" w:author="Ericsson User" w:date="2019-11-21T14:12:00Z">
        <w:r w:rsidR="00D136AA">
          <w:rPr>
            <w:rFonts w:ascii="Times New Roman" w:hAnsi="Times New Roman"/>
          </w:rPr>
          <w:t>5</w:t>
        </w:r>
      </w:ins>
      <w:ins w:id="4" w:author="Ericsson User" w:date="2019-11-21T14:13:00Z">
        <w:r w:rsidR="00D136AA">
          <w:rPr>
            <w:rFonts w:ascii="Times New Roman" w:hAnsi="Times New Roman"/>
          </w:rPr>
          <w:t xml:space="preserve"> for Scenario 1 and Solutions 1-2 for Scenario 2</w:t>
        </w:r>
      </w:ins>
      <w:r w:rsidRPr="00D136AA">
        <w:rPr>
          <w:rFonts w:ascii="Times New Roman" w:hAnsi="Times New Roman"/>
        </w:rPr>
        <w:t xml:space="preserve"> significantly change the current DDDS structure. Moreover, regarding the claimed benefits of the solution for duplication and fast retransmission, some properties of RLC need to be considered. First, when a packet is handed over to the RLC, its transmission cannot be recalled. Second, once a PDU is lost on RLC level, a meaningful RLC implementation will not attempt to send new PDUs (or at least not more than an extremely small number of new PDUs) to the UE until the missing PDU has been successfully delivered. </w:t>
      </w:r>
    </w:p>
    <w:p w14:paraId="2EE3871B" w14:textId="77777777" w:rsidR="00AF42E2" w:rsidRPr="00D136AA" w:rsidRDefault="00AF42E2" w:rsidP="00D136AA">
      <w:pPr>
        <w:jc w:val="left"/>
        <w:rPr>
          <w:rFonts w:ascii="Times New Roman" w:hAnsi="Times New Roman"/>
        </w:rPr>
      </w:pPr>
      <w:r w:rsidRPr="00D136AA">
        <w:rPr>
          <w:rFonts w:ascii="Times New Roman" w:hAnsi="Times New Roman"/>
        </w:rPr>
        <w:t xml:space="preserve">One claimed use case for detailed reporting of out-of-sequence delivered PDUs is centralized (i.e. fast) retransmission. The essence of fast retransmission feature is to temporarily suspend delivery in a leg that experiences delivery problems, where the benefit of (only) temporary suspension is that RLC context removal/reestablishment is avoided.  In that respect, it is crucial that the RLC recognizes early that the problems with delivery are likely to occur (i.e. after one or two lost RLC PDUs) and initiates fast retransmission in the other leg. Since the DU will not wait for long to </w:t>
      </w:r>
      <w:proofErr w:type="gramStart"/>
      <w:r w:rsidRPr="00D136AA">
        <w:rPr>
          <w:rFonts w:ascii="Times New Roman" w:hAnsi="Times New Roman"/>
        </w:rPr>
        <w:t>take action</w:t>
      </w:r>
      <w:proofErr w:type="gramEnd"/>
      <w:r w:rsidRPr="00D136AA">
        <w:rPr>
          <w:rFonts w:ascii="Times New Roman" w:hAnsi="Times New Roman"/>
        </w:rPr>
        <w:t>, this means that the number of out-of-sequence delivered PDUs to the UE is small. In other words, the number of out-of-sequence delivered PDUs to the UE will be extremely small, and any eventual retransmission in another leg will comprise an extremely small number of PDUs.</w:t>
      </w:r>
    </w:p>
    <w:p w14:paraId="69C2D226" w14:textId="46113803" w:rsidR="00AF42E2" w:rsidRPr="00D136AA" w:rsidRDefault="00AF42E2" w:rsidP="00D136AA">
      <w:pPr>
        <w:jc w:val="left"/>
        <w:rPr>
          <w:rFonts w:ascii="Times New Roman" w:hAnsi="Times New Roman"/>
        </w:rPr>
      </w:pPr>
      <w:r w:rsidRPr="00D136AA">
        <w:rPr>
          <w:rFonts w:ascii="Times New Roman" w:hAnsi="Times New Roman"/>
        </w:rPr>
        <w:t xml:space="preserve">Regarding the use of </w:t>
      </w:r>
      <w:ins w:id="5" w:author="Ericsson User" w:date="2019-11-21T14:14:00Z">
        <w:r w:rsidR="00D136AA">
          <w:rPr>
            <w:rFonts w:ascii="Times New Roman" w:hAnsi="Times New Roman"/>
          </w:rPr>
          <w:t xml:space="preserve">aforementioned solutions </w:t>
        </w:r>
      </w:ins>
      <w:ins w:id="6" w:author="Ericsson User" w:date="2019-11-21T14:17:00Z">
        <w:r w:rsidR="00210459">
          <w:rPr>
            <w:rFonts w:ascii="Times New Roman" w:hAnsi="Times New Roman"/>
          </w:rPr>
          <w:t>for rev</w:t>
        </w:r>
      </w:ins>
      <w:ins w:id="7" w:author="Ericsson User" w:date="2019-11-21T14:18:00Z">
        <w:r w:rsidR="00210459">
          <w:rPr>
            <w:rFonts w:ascii="Times New Roman" w:hAnsi="Times New Roman"/>
          </w:rPr>
          <w:t>oking packet transmissions in</w:t>
        </w:r>
      </w:ins>
      <w:ins w:id="8" w:author="Ericsson User" w:date="2019-11-21T14:14:00Z">
        <w:r w:rsidR="00D136AA">
          <w:rPr>
            <w:rFonts w:ascii="Times New Roman" w:hAnsi="Times New Roman"/>
          </w:rPr>
          <w:t xml:space="preserve"> </w:t>
        </w:r>
      </w:ins>
      <w:r w:rsidRPr="00D136AA">
        <w:rPr>
          <w:rFonts w:ascii="Times New Roman" w:hAnsi="Times New Roman"/>
        </w:rPr>
        <w:t>duplication,</w:t>
      </w:r>
      <w:ins w:id="9" w:author="Ericsson User" w:date="2019-11-21T14:13:00Z">
        <w:r w:rsidR="00D136AA">
          <w:rPr>
            <w:rFonts w:ascii="Times New Roman" w:hAnsi="Times New Roman"/>
          </w:rPr>
          <w:t xml:space="preserve"> some companies expressed </w:t>
        </w:r>
      </w:ins>
      <w:ins w:id="10" w:author="Ericsson User" w:date="2019-11-21T14:20:00Z">
        <w:r w:rsidR="00210459">
          <w:rPr>
            <w:rFonts w:ascii="Times New Roman" w:hAnsi="Times New Roman"/>
          </w:rPr>
          <w:t xml:space="preserve">the following </w:t>
        </w:r>
      </w:ins>
      <w:ins w:id="11" w:author="Ericsson User" w:date="2019-11-21T14:13:00Z">
        <w:r w:rsidR="00D136AA">
          <w:rPr>
            <w:rFonts w:ascii="Times New Roman" w:hAnsi="Times New Roman"/>
          </w:rPr>
          <w:t>concern</w:t>
        </w:r>
      </w:ins>
      <w:del w:id="12" w:author="Ericsson User" w:date="2019-11-21T14:20:00Z">
        <w:r w:rsidRPr="00D136AA" w:rsidDel="00210459">
          <w:rPr>
            <w:rFonts w:ascii="Times New Roman" w:hAnsi="Times New Roman"/>
          </w:rPr>
          <w:delText xml:space="preserve"> </w:delText>
        </w:r>
      </w:del>
      <w:ins w:id="13" w:author="Ericsson User" w:date="2019-11-21T14:14:00Z">
        <w:r w:rsidR="00D136AA">
          <w:rPr>
            <w:rFonts w:ascii="Times New Roman" w:hAnsi="Times New Roman"/>
          </w:rPr>
          <w:t xml:space="preserve">: </w:t>
        </w:r>
      </w:ins>
      <w:r w:rsidRPr="00D136AA">
        <w:rPr>
          <w:rFonts w:ascii="Times New Roman" w:hAnsi="Times New Roman"/>
        </w:rPr>
        <w:t>it is expected that the duplicates are delivered to the UE within a reasonably short time period, meaning that, by the time an out-of-sequence delivery of a PDU from one leg is reported, the transmission of its duplicates in other legs cannot be recalled because the duplicates will most likely have entered the RLC on other legs and their transmission in these other legs cannot be recalled (i.e. discarded).</w:t>
      </w:r>
    </w:p>
    <w:p w14:paraId="46B239F0" w14:textId="14CED233" w:rsidR="00D136AA" w:rsidRPr="00D136AA" w:rsidRDefault="00D136AA" w:rsidP="00D136AA">
      <w:pPr>
        <w:jc w:val="left"/>
        <w:rPr>
          <w:rFonts w:ascii="Times New Roman" w:hAnsi="Times New Roman"/>
        </w:rPr>
      </w:pPr>
      <w:r w:rsidRPr="00D136AA">
        <w:rPr>
          <w:rFonts w:ascii="Times New Roman" w:hAnsi="Times New Roman"/>
        </w:rPr>
        <w:t xml:space="preserve">Having in mind the above, the benefits of the </w:t>
      </w:r>
      <w:ins w:id="14" w:author="Ericsson User" w:date="2019-11-21T14:49:00Z">
        <w:r w:rsidR="00093346">
          <w:rPr>
            <w:rFonts w:ascii="Times New Roman" w:hAnsi="Times New Roman"/>
          </w:rPr>
          <w:t>S</w:t>
        </w:r>
      </w:ins>
      <w:del w:id="15" w:author="Ericsson User" w:date="2019-11-21T14:49:00Z">
        <w:r w:rsidRPr="00D136AA" w:rsidDel="00093346">
          <w:rPr>
            <w:rFonts w:ascii="Times New Roman" w:hAnsi="Times New Roman"/>
          </w:rPr>
          <w:delText>s</w:delText>
        </w:r>
      </w:del>
      <w:r w:rsidRPr="00D136AA">
        <w:rPr>
          <w:rFonts w:ascii="Times New Roman" w:hAnsi="Times New Roman"/>
        </w:rPr>
        <w:t>olutions 1-</w:t>
      </w:r>
      <w:ins w:id="16" w:author="Ericsson User" w:date="2019-11-21T14:18:00Z">
        <w:r w:rsidR="00210459">
          <w:rPr>
            <w:rFonts w:ascii="Times New Roman" w:hAnsi="Times New Roman"/>
          </w:rPr>
          <w:t xml:space="preserve">5 for </w:t>
        </w:r>
      </w:ins>
      <w:ins w:id="17" w:author="Ericsson User" w:date="2019-11-21T14:48:00Z">
        <w:r w:rsidR="00093346">
          <w:rPr>
            <w:rFonts w:ascii="Times New Roman" w:hAnsi="Times New Roman"/>
          </w:rPr>
          <w:t>S</w:t>
        </w:r>
      </w:ins>
      <w:ins w:id="18" w:author="Ericsson User" w:date="2019-11-21T14:18:00Z">
        <w:r w:rsidR="00210459">
          <w:rPr>
            <w:rFonts w:ascii="Times New Roman" w:hAnsi="Times New Roman"/>
          </w:rPr>
          <w:t xml:space="preserve">cenario 1 and </w:t>
        </w:r>
      </w:ins>
      <w:ins w:id="19" w:author="Ericsson User" w:date="2019-11-21T14:48:00Z">
        <w:r w:rsidR="00093346">
          <w:rPr>
            <w:rFonts w:ascii="Times New Roman" w:hAnsi="Times New Roman"/>
          </w:rPr>
          <w:t>S</w:t>
        </w:r>
      </w:ins>
      <w:ins w:id="20" w:author="Ericsson User" w:date="2019-11-21T14:18:00Z">
        <w:r w:rsidR="00210459">
          <w:rPr>
            <w:rFonts w:ascii="Times New Roman" w:hAnsi="Times New Roman"/>
          </w:rPr>
          <w:t xml:space="preserve">olutions 1-2 for </w:t>
        </w:r>
      </w:ins>
      <w:ins w:id="21" w:author="Ericsson User" w:date="2019-11-21T14:48:00Z">
        <w:r w:rsidR="00093346">
          <w:rPr>
            <w:rFonts w:ascii="Times New Roman" w:hAnsi="Times New Roman"/>
          </w:rPr>
          <w:t>S</w:t>
        </w:r>
      </w:ins>
      <w:ins w:id="22" w:author="Ericsson User" w:date="2019-11-21T14:18:00Z">
        <w:r w:rsidR="00210459">
          <w:rPr>
            <w:rFonts w:ascii="Times New Roman" w:hAnsi="Times New Roman"/>
          </w:rPr>
          <w:t>cenario 2</w:t>
        </w:r>
      </w:ins>
      <w:del w:id="23" w:author="Ericsson User" w:date="2019-11-21T14:18:00Z">
        <w:r w:rsidRPr="00D136AA" w:rsidDel="00210459">
          <w:rPr>
            <w:rFonts w:ascii="Times New Roman" w:hAnsi="Times New Roman"/>
          </w:rPr>
          <w:delText>3</w:delText>
        </w:r>
      </w:del>
      <w:r w:rsidRPr="00D136AA">
        <w:rPr>
          <w:rFonts w:ascii="Times New Roman" w:hAnsi="Times New Roman"/>
        </w:rPr>
        <w:t xml:space="preserve">, compared with their inherent complexity </w:t>
      </w:r>
      <w:ins w:id="24" w:author="Ericsson User" w:date="2019-11-21T14:49:00Z">
        <w:r w:rsidR="00093346">
          <w:rPr>
            <w:rFonts w:ascii="Times New Roman" w:hAnsi="Times New Roman"/>
          </w:rPr>
          <w:t>are</w:t>
        </w:r>
      </w:ins>
      <w:del w:id="25" w:author="Ericsson User" w:date="2019-11-21T14:49:00Z">
        <w:r w:rsidRPr="00D136AA" w:rsidDel="00093346">
          <w:rPr>
            <w:rFonts w:ascii="Times New Roman" w:hAnsi="Times New Roman"/>
          </w:rPr>
          <w:delText>is</w:delText>
        </w:r>
      </w:del>
      <w:r w:rsidRPr="00D136AA">
        <w:rPr>
          <w:rFonts w:ascii="Times New Roman" w:hAnsi="Times New Roman"/>
        </w:rPr>
        <w:t xml:space="preserve"> question</w:t>
      </w:r>
      <w:ins w:id="26" w:author="Ericsson User" w:date="2019-11-21T14:49:00Z">
        <w:r w:rsidR="00093346">
          <w:rPr>
            <w:rFonts w:ascii="Times New Roman" w:hAnsi="Times New Roman"/>
          </w:rPr>
          <w:t>ed</w:t>
        </w:r>
      </w:ins>
      <w:del w:id="27" w:author="Ericsson User" w:date="2019-11-21T14:49:00Z">
        <w:r w:rsidRPr="00D136AA" w:rsidDel="00093346">
          <w:rPr>
            <w:rFonts w:ascii="Times New Roman" w:hAnsi="Times New Roman"/>
          </w:rPr>
          <w:delText>able</w:delText>
        </w:r>
      </w:del>
      <w:ins w:id="28" w:author="Ericsson User" w:date="2019-11-21T14:49:00Z">
        <w:r w:rsidR="00093346">
          <w:rPr>
            <w:rFonts w:ascii="Times New Roman" w:hAnsi="Times New Roman"/>
          </w:rPr>
          <w:t xml:space="preserve"> by some compa</w:t>
        </w:r>
      </w:ins>
      <w:ins w:id="29" w:author="Ericsson User" w:date="2019-11-21T14:50:00Z">
        <w:r w:rsidR="00093346">
          <w:rPr>
            <w:rFonts w:ascii="Times New Roman" w:hAnsi="Times New Roman"/>
          </w:rPr>
          <w:t>nies</w:t>
        </w:r>
      </w:ins>
      <w:r w:rsidRPr="00D136AA">
        <w:rPr>
          <w:rFonts w:ascii="Times New Roman" w:hAnsi="Times New Roman"/>
        </w:rPr>
        <w:t>.</w:t>
      </w:r>
    </w:p>
    <w:p w14:paraId="0CB9FF97" w14:textId="52273F3F" w:rsidR="008454E4" w:rsidRPr="00810701" w:rsidRDefault="008454E4" w:rsidP="00810701">
      <w:pPr>
        <w:jc w:val="center"/>
        <w:rPr>
          <w:rFonts w:ascii="Calibri" w:hAnsi="Calibri" w:cs="Calibri"/>
          <w:b/>
          <w:color w:val="FF0000"/>
        </w:rPr>
      </w:pPr>
      <w:r w:rsidRPr="002F3BA9">
        <w:rPr>
          <w:rFonts w:ascii="Calibri" w:hAnsi="Calibri" w:cs="Calibri"/>
          <w:highlight w:val="yellow"/>
        </w:rPr>
        <w:t>-------------------------------------------End of changes-------------------------------------------</w:t>
      </w:r>
    </w:p>
    <w:sectPr w:rsidR="008454E4" w:rsidRPr="00810701" w:rsidSect="00827B4C">
      <w:headerReference w:type="even" r:id="rId13"/>
      <w:footerReference w:type="default" r:id="rId14"/>
      <w:footnotePr>
        <w:numRestart w:val="eachSect"/>
      </w:footnotePr>
      <w:pgSz w:w="11907" w:h="16840" w:code="9"/>
      <w:pgMar w:top="1135"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95C9D" w14:textId="77777777" w:rsidR="00BC4CD8" w:rsidRDefault="00BC4CD8">
      <w:r>
        <w:separator/>
      </w:r>
    </w:p>
  </w:endnote>
  <w:endnote w:type="continuationSeparator" w:id="0">
    <w:p w14:paraId="53EC6A69" w14:textId="77777777" w:rsidR="00BC4CD8" w:rsidRDefault="00BC4CD8">
      <w:r>
        <w:continuationSeparator/>
      </w:r>
    </w:p>
  </w:endnote>
  <w:endnote w:type="continuationNotice" w:id="1">
    <w:p w14:paraId="391DBE80" w14:textId="77777777" w:rsidR="00BC4CD8" w:rsidRDefault="00BC4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DC9E8" w14:textId="77777777" w:rsidR="00BC4CD8" w:rsidRDefault="00BC4CD8">
      <w:r>
        <w:separator/>
      </w:r>
    </w:p>
  </w:footnote>
  <w:footnote w:type="continuationSeparator" w:id="0">
    <w:p w14:paraId="4EE889AA" w14:textId="77777777" w:rsidR="00BC4CD8" w:rsidRDefault="00BC4CD8">
      <w:r>
        <w:continuationSeparator/>
      </w:r>
    </w:p>
  </w:footnote>
  <w:footnote w:type="continuationNotice" w:id="1">
    <w:p w14:paraId="03A6F9E7" w14:textId="77777777" w:rsidR="00BC4CD8" w:rsidRDefault="00BC4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E004B70"/>
    <w:lvl w:ilvl="0">
      <w:start w:val="1"/>
      <w:numFmt w:val="decimal"/>
      <w:pStyle w:val="Heading1"/>
      <w:lvlText w:val="%1"/>
      <w:lvlJc w:val="left"/>
      <w:pPr>
        <w:tabs>
          <w:tab w:val="num" w:pos="2134"/>
        </w:tabs>
        <w:ind w:left="2134"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9F3840"/>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8C0633"/>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F680897"/>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D82887"/>
    <w:multiLevelType w:val="hybridMultilevel"/>
    <w:tmpl w:val="FB268406"/>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22CA51F2"/>
    <w:multiLevelType w:val="hybridMultilevel"/>
    <w:tmpl w:val="F2044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C305FE"/>
    <w:multiLevelType w:val="hybridMultilevel"/>
    <w:tmpl w:val="3CBC6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7F5CD8"/>
    <w:multiLevelType w:val="hybridMultilevel"/>
    <w:tmpl w:val="3E2EE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971B4"/>
    <w:multiLevelType w:val="hybridMultilevel"/>
    <w:tmpl w:val="C8B0919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28118E"/>
    <w:multiLevelType w:val="hybridMultilevel"/>
    <w:tmpl w:val="197CF3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377D5E"/>
    <w:multiLevelType w:val="hybridMultilevel"/>
    <w:tmpl w:val="9C8C3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DD47B3F"/>
    <w:multiLevelType w:val="hybridMultilevel"/>
    <w:tmpl w:val="E41E05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3"/>
  </w:num>
  <w:num w:numId="7">
    <w:abstractNumId w:val="17"/>
  </w:num>
  <w:num w:numId="8">
    <w:abstractNumId w:val="9"/>
  </w:num>
  <w:num w:numId="9">
    <w:abstractNumId w:val="16"/>
  </w:num>
  <w:num w:numId="10">
    <w:abstractNumId w:val="18"/>
  </w:num>
  <w:num w:numId="11">
    <w:abstractNumId w:val="20"/>
  </w:num>
  <w:num w:numId="12">
    <w:abstractNumId w:val="4"/>
  </w:num>
  <w:num w:numId="13">
    <w:abstractNumId w:val="2"/>
  </w:num>
  <w:num w:numId="14">
    <w:abstractNumId w:val="5"/>
  </w:num>
  <w:num w:numId="15">
    <w:abstractNumId w:val="6"/>
  </w:num>
  <w:num w:numId="16">
    <w:abstractNumId w:val="19"/>
  </w:num>
  <w:num w:numId="17">
    <w:abstractNumId w:val="3"/>
  </w:num>
  <w:num w:numId="18">
    <w:abstractNumId w:val="2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10"/>
  </w:num>
  <w:num w:numId="22">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AD"/>
    <w:rsid w:val="00002A37"/>
    <w:rsid w:val="00002D1C"/>
    <w:rsid w:val="00002EBB"/>
    <w:rsid w:val="000037B2"/>
    <w:rsid w:val="00006446"/>
    <w:rsid w:val="00006896"/>
    <w:rsid w:val="00006B58"/>
    <w:rsid w:val="00006EF6"/>
    <w:rsid w:val="00007CDC"/>
    <w:rsid w:val="0001132D"/>
    <w:rsid w:val="00011B28"/>
    <w:rsid w:val="00011CAD"/>
    <w:rsid w:val="000123F4"/>
    <w:rsid w:val="000135E0"/>
    <w:rsid w:val="00015D15"/>
    <w:rsid w:val="0001741D"/>
    <w:rsid w:val="000179D1"/>
    <w:rsid w:val="000212A2"/>
    <w:rsid w:val="00021FEB"/>
    <w:rsid w:val="000226EB"/>
    <w:rsid w:val="0002564D"/>
    <w:rsid w:val="00025A17"/>
    <w:rsid w:val="00025ECA"/>
    <w:rsid w:val="00027939"/>
    <w:rsid w:val="000325B8"/>
    <w:rsid w:val="00033087"/>
    <w:rsid w:val="0003369F"/>
    <w:rsid w:val="0003370B"/>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490"/>
    <w:rsid w:val="000646B2"/>
    <w:rsid w:val="0006487E"/>
    <w:rsid w:val="00065184"/>
    <w:rsid w:val="00065495"/>
    <w:rsid w:val="00065809"/>
    <w:rsid w:val="000659CB"/>
    <w:rsid w:val="00065E1A"/>
    <w:rsid w:val="00067877"/>
    <w:rsid w:val="00070FF5"/>
    <w:rsid w:val="00071A1C"/>
    <w:rsid w:val="000738B3"/>
    <w:rsid w:val="0007519E"/>
    <w:rsid w:val="0007615C"/>
    <w:rsid w:val="00076BBE"/>
    <w:rsid w:val="00077E5F"/>
    <w:rsid w:val="0008036A"/>
    <w:rsid w:val="00080B5E"/>
    <w:rsid w:val="00081AE6"/>
    <w:rsid w:val="000855EB"/>
    <w:rsid w:val="00085997"/>
    <w:rsid w:val="00085B52"/>
    <w:rsid w:val="00085C30"/>
    <w:rsid w:val="000866F2"/>
    <w:rsid w:val="00086BB7"/>
    <w:rsid w:val="0009009F"/>
    <w:rsid w:val="00091557"/>
    <w:rsid w:val="000924C1"/>
    <w:rsid w:val="000924F0"/>
    <w:rsid w:val="00093346"/>
    <w:rsid w:val="00093474"/>
    <w:rsid w:val="0009510F"/>
    <w:rsid w:val="000966F4"/>
    <w:rsid w:val="0009783F"/>
    <w:rsid w:val="00097AAF"/>
    <w:rsid w:val="000A07F6"/>
    <w:rsid w:val="000A0AC7"/>
    <w:rsid w:val="000A1B7B"/>
    <w:rsid w:val="000A2722"/>
    <w:rsid w:val="000A3127"/>
    <w:rsid w:val="000A4570"/>
    <w:rsid w:val="000A45CC"/>
    <w:rsid w:val="000A4C77"/>
    <w:rsid w:val="000A56F2"/>
    <w:rsid w:val="000B1A38"/>
    <w:rsid w:val="000B2719"/>
    <w:rsid w:val="000B3A8F"/>
    <w:rsid w:val="000B4AB9"/>
    <w:rsid w:val="000B58C3"/>
    <w:rsid w:val="000B5D05"/>
    <w:rsid w:val="000B61E9"/>
    <w:rsid w:val="000B6382"/>
    <w:rsid w:val="000B6CF7"/>
    <w:rsid w:val="000B74BD"/>
    <w:rsid w:val="000C0101"/>
    <w:rsid w:val="000C07D6"/>
    <w:rsid w:val="000C07FF"/>
    <w:rsid w:val="000C165A"/>
    <w:rsid w:val="000C1880"/>
    <w:rsid w:val="000C2E19"/>
    <w:rsid w:val="000C3C07"/>
    <w:rsid w:val="000C483D"/>
    <w:rsid w:val="000C50A8"/>
    <w:rsid w:val="000D019C"/>
    <w:rsid w:val="000D0488"/>
    <w:rsid w:val="000D0D07"/>
    <w:rsid w:val="000D134D"/>
    <w:rsid w:val="000D30AE"/>
    <w:rsid w:val="000D320E"/>
    <w:rsid w:val="000D3405"/>
    <w:rsid w:val="000D3E1B"/>
    <w:rsid w:val="000D40F8"/>
    <w:rsid w:val="000D4312"/>
    <w:rsid w:val="000D4797"/>
    <w:rsid w:val="000D4C42"/>
    <w:rsid w:val="000D51FB"/>
    <w:rsid w:val="000D6EFD"/>
    <w:rsid w:val="000E0527"/>
    <w:rsid w:val="000E1E92"/>
    <w:rsid w:val="000E291B"/>
    <w:rsid w:val="000E4B85"/>
    <w:rsid w:val="000E6754"/>
    <w:rsid w:val="000E70D4"/>
    <w:rsid w:val="000F06D6"/>
    <w:rsid w:val="000F0EB1"/>
    <w:rsid w:val="000F1106"/>
    <w:rsid w:val="000F184D"/>
    <w:rsid w:val="000F1873"/>
    <w:rsid w:val="000F3BE9"/>
    <w:rsid w:val="000F3F6C"/>
    <w:rsid w:val="000F5CF1"/>
    <w:rsid w:val="000F5D6F"/>
    <w:rsid w:val="000F654E"/>
    <w:rsid w:val="000F6743"/>
    <w:rsid w:val="000F6DF3"/>
    <w:rsid w:val="000F7B77"/>
    <w:rsid w:val="001005FF"/>
    <w:rsid w:val="001007F2"/>
    <w:rsid w:val="00101ECD"/>
    <w:rsid w:val="00102D88"/>
    <w:rsid w:val="00104E02"/>
    <w:rsid w:val="001051DE"/>
    <w:rsid w:val="00105AC3"/>
    <w:rsid w:val="001062FB"/>
    <w:rsid w:val="001063E6"/>
    <w:rsid w:val="00112864"/>
    <w:rsid w:val="00112FE9"/>
    <w:rsid w:val="0011341B"/>
    <w:rsid w:val="00113CF4"/>
    <w:rsid w:val="001153EA"/>
    <w:rsid w:val="00115643"/>
    <w:rsid w:val="00115FDF"/>
    <w:rsid w:val="00116765"/>
    <w:rsid w:val="0011715A"/>
    <w:rsid w:val="001174BA"/>
    <w:rsid w:val="001219F5"/>
    <w:rsid w:val="00121A20"/>
    <w:rsid w:val="00121AE1"/>
    <w:rsid w:val="00121B0B"/>
    <w:rsid w:val="00122F2E"/>
    <w:rsid w:val="00123033"/>
    <w:rsid w:val="00123588"/>
    <w:rsid w:val="0012377F"/>
    <w:rsid w:val="00124314"/>
    <w:rsid w:val="00125079"/>
    <w:rsid w:val="0012577D"/>
    <w:rsid w:val="00126B4A"/>
    <w:rsid w:val="00127401"/>
    <w:rsid w:val="001303E3"/>
    <w:rsid w:val="00130CC3"/>
    <w:rsid w:val="00131695"/>
    <w:rsid w:val="0013169D"/>
    <w:rsid w:val="001318B5"/>
    <w:rsid w:val="00132FD0"/>
    <w:rsid w:val="00133FC3"/>
    <w:rsid w:val="001344C0"/>
    <w:rsid w:val="001346FA"/>
    <w:rsid w:val="00135252"/>
    <w:rsid w:val="001372E2"/>
    <w:rsid w:val="00137A17"/>
    <w:rsid w:val="00137AB5"/>
    <w:rsid w:val="00137F0B"/>
    <w:rsid w:val="0014027E"/>
    <w:rsid w:val="00140E8B"/>
    <w:rsid w:val="00141071"/>
    <w:rsid w:val="00141132"/>
    <w:rsid w:val="00141236"/>
    <w:rsid w:val="00143B3A"/>
    <w:rsid w:val="001445E7"/>
    <w:rsid w:val="00150E1D"/>
    <w:rsid w:val="00150F8F"/>
    <w:rsid w:val="0015112C"/>
    <w:rsid w:val="00151957"/>
    <w:rsid w:val="00151E23"/>
    <w:rsid w:val="001526E0"/>
    <w:rsid w:val="00153B39"/>
    <w:rsid w:val="0015410B"/>
    <w:rsid w:val="001541A3"/>
    <w:rsid w:val="00154AF1"/>
    <w:rsid w:val="001551B5"/>
    <w:rsid w:val="00155C2B"/>
    <w:rsid w:val="00155E71"/>
    <w:rsid w:val="00156545"/>
    <w:rsid w:val="00156808"/>
    <w:rsid w:val="00157C31"/>
    <w:rsid w:val="001607D3"/>
    <w:rsid w:val="00160D04"/>
    <w:rsid w:val="00160E23"/>
    <w:rsid w:val="001622BB"/>
    <w:rsid w:val="00162F35"/>
    <w:rsid w:val="0016383B"/>
    <w:rsid w:val="001643A8"/>
    <w:rsid w:val="001659C1"/>
    <w:rsid w:val="00165E96"/>
    <w:rsid w:val="00170067"/>
    <w:rsid w:val="0017045C"/>
    <w:rsid w:val="001718EC"/>
    <w:rsid w:val="00171A38"/>
    <w:rsid w:val="001732EB"/>
    <w:rsid w:val="00173A8E"/>
    <w:rsid w:val="001741AA"/>
    <w:rsid w:val="00177795"/>
    <w:rsid w:val="0018143F"/>
    <w:rsid w:val="0018215E"/>
    <w:rsid w:val="00182FC8"/>
    <w:rsid w:val="0018392B"/>
    <w:rsid w:val="00186DB0"/>
    <w:rsid w:val="00187C69"/>
    <w:rsid w:val="00190AC1"/>
    <w:rsid w:val="0019105A"/>
    <w:rsid w:val="00192200"/>
    <w:rsid w:val="00192750"/>
    <w:rsid w:val="0019341A"/>
    <w:rsid w:val="00193779"/>
    <w:rsid w:val="00193F1B"/>
    <w:rsid w:val="00195B8B"/>
    <w:rsid w:val="00196ADF"/>
    <w:rsid w:val="00196B71"/>
    <w:rsid w:val="00197855"/>
    <w:rsid w:val="00197C88"/>
    <w:rsid w:val="00197D7A"/>
    <w:rsid w:val="00197DF9"/>
    <w:rsid w:val="00197F2C"/>
    <w:rsid w:val="001A0BBB"/>
    <w:rsid w:val="001A11EC"/>
    <w:rsid w:val="001A1475"/>
    <w:rsid w:val="001A1987"/>
    <w:rsid w:val="001A21E0"/>
    <w:rsid w:val="001A2564"/>
    <w:rsid w:val="001A3254"/>
    <w:rsid w:val="001A335C"/>
    <w:rsid w:val="001A55A1"/>
    <w:rsid w:val="001A6173"/>
    <w:rsid w:val="001A6CBA"/>
    <w:rsid w:val="001A6D54"/>
    <w:rsid w:val="001A7BFD"/>
    <w:rsid w:val="001B0B5F"/>
    <w:rsid w:val="001B0D97"/>
    <w:rsid w:val="001B20C7"/>
    <w:rsid w:val="001B2585"/>
    <w:rsid w:val="001B3F67"/>
    <w:rsid w:val="001B485C"/>
    <w:rsid w:val="001B4F9C"/>
    <w:rsid w:val="001B556C"/>
    <w:rsid w:val="001B5A5D"/>
    <w:rsid w:val="001B6681"/>
    <w:rsid w:val="001B77D0"/>
    <w:rsid w:val="001B7D2B"/>
    <w:rsid w:val="001C00C9"/>
    <w:rsid w:val="001C0E5A"/>
    <w:rsid w:val="001C1473"/>
    <w:rsid w:val="001C1692"/>
    <w:rsid w:val="001C1CE5"/>
    <w:rsid w:val="001C2556"/>
    <w:rsid w:val="001C3D2A"/>
    <w:rsid w:val="001C4661"/>
    <w:rsid w:val="001C4E50"/>
    <w:rsid w:val="001C6495"/>
    <w:rsid w:val="001C6C7F"/>
    <w:rsid w:val="001C793C"/>
    <w:rsid w:val="001C7F15"/>
    <w:rsid w:val="001D21C4"/>
    <w:rsid w:val="001D3AE6"/>
    <w:rsid w:val="001D3DB4"/>
    <w:rsid w:val="001D3F23"/>
    <w:rsid w:val="001D51BA"/>
    <w:rsid w:val="001D5F93"/>
    <w:rsid w:val="001D6342"/>
    <w:rsid w:val="001D6D53"/>
    <w:rsid w:val="001D7361"/>
    <w:rsid w:val="001D76CC"/>
    <w:rsid w:val="001D7D50"/>
    <w:rsid w:val="001E016D"/>
    <w:rsid w:val="001E1D1B"/>
    <w:rsid w:val="001E305E"/>
    <w:rsid w:val="001E58E2"/>
    <w:rsid w:val="001E59DA"/>
    <w:rsid w:val="001E647F"/>
    <w:rsid w:val="001E6F78"/>
    <w:rsid w:val="001E7AED"/>
    <w:rsid w:val="001E7DC5"/>
    <w:rsid w:val="001F08A2"/>
    <w:rsid w:val="001F342C"/>
    <w:rsid w:val="001F3916"/>
    <w:rsid w:val="001F3CBC"/>
    <w:rsid w:val="001F3E5B"/>
    <w:rsid w:val="001F54C5"/>
    <w:rsid w:val="001F662C"/>
    <w:rsid w:val="001F7074"/>
    <w:rsid w:val="00200490"/>
    <w:rsid w:val="002008DE"/>
    <w:rsid w:val="00200F06"/>
    <w:rsid w:val="00201755"/>
    <w:rsid w:val="00201F3A"/>
    <w:rsid w:val="002027E4"/>
    <w:rsid w:val="00203F96"/>
    <w:rsid w:val="00205F78"/>
    <w:rsid w:val="002069B2"/>
    <w:rsid w:val="00206A93"/>
    <w:rsid w:val="00207FA3"/>
    <w:rsid w:val="00210459"/>
    <w:rsid w:val="00211A1C"/>
    <w:rsid w:val="00212D46"/>
    <w:rsid w:val="00212E3C"/>
    <w:rsid w:val="00213C50"/>
    <w:rsid w:val="00214344"/>
    <w:rsid w:val="00214DA8"/>
    <w:rsid w:val="00214F6D"/>
    <w:rsid w:val="00215423"/>
    <w:rsid w:val="002158FA"/>
    <w:rsid w:val="00217F12"/>
    <w:rsid w:val="002204A5"/>
    <w:rsid w:val="00220600"/>
    <w:rsid w:val="0022083B"/>
    <w:rsid w:val="002211F2"/>
    <w:rsid w:val="002224DB"/>
    <w:rsid w:val="00223FCB"/>
    <w:rsid w:val="00224B79"/>
    <w:rsid w:val="002252C3"/>
    <w:rsid w:val="00225454"/>
    <w:rsid w:val="00225B4C"/>
    <w:rsid w:val="00225C54"/>
    <w:rsid w:val="00226C07"/>
    <w:rsid w:val="00230765"/>
    <w:rsid w:val="00231196"/>
    <w:rsid w:val="0023134D"/>
    <w:rsid w:val="002319E4"/>
    <w:rsid w:val="00231E00"/>
    <w:rsid w:val="002326CC"/>
    <w:rsid w:val="00232A8F"/>
    <w:rsid w:val="002339CC"/>
    <w:rsid w:val="00233C7B"/>
    <w:rsid w:val="00233CFA"/>
    <w:rsid w:val="00233EEA"/>
    <w:rsid w:val="00234E6A"/>
    <w:rsid w:val="00235632"/>
    <w:rsid w:val="00235872"/>
    <w:rsid w:val="00235971"/>
    <w:rsid w:val="00235FA8"/>
    <w:rsid w:val="00236AB7"/>
    <w:rsid w:val="00241559"/>
    <w:rsid w:val="00241CA5"/>
    <w:rsid w:val="00241D56"/>
    <w:rsid w:val="00241EC9"/>
    <w:rsid w:val="002435B3"/>
    <w:rsid w:val="00243BCE"/>
    <w:rsid w:val="002441E1"/>
    <w:rsid w:val="0024586C"/>
    <w:rsid w:val="002458EB"/>
    <w:rsid w:val="0024657C"/>
    <w:rsid w:val="00247504"/>
    <w:rsid w:val="002500C8"/>
    <w:rsid w:val="00250CB0"/>
    <w:rsid w:val="0025166A"/>
    <w:rsid w:val="00251EA0"/>
    <w:rsid w:val="00253F49"/>
    <w:rsid w:val="002543E9"/>
    <w:rsid w:val="002557A2"/>
    <w:rsid w:val="00255A5B"/>
    <w:rsid w:val="00257321"/>
    <w:rsid w:val="00257543"/>
    <w:rsid w:val="00257A12"/>
    <w:rsid w:val="00257E49"/>
    <w:rsid w:val="00260003"/>
    <w:rsid w:val="002617E7"/>
    <w:rsid w:val="00261FC8"/>
    <w:rsid w:val="00262CB8"/>
    <w:rsid w:val="00263069"/>
    <w:rsid w:val="002634C1"/>
    <w:rsid w:val="0026400A"/>
    <w:rsid w:val="00264226"/>
    <w:rsid w:val="00264228"/>
    <w:rsid w:val="00264334"/>
    <w:rsid w:val="0026473E"/>
    <w:rsid w:val="002648E1"/>
    <w:rsid w:val="00265315"/>
    <w:rsid w:val="00266214"/>
    <w:rsid w:val="00267C83"/>
    <w:rsid w:val="00267DFD"/>
    <w:rsid w:val="00270AE3"/>
    <w:rsid w:val="0027144F"/>
    <w:rsid w:val="00271523"/>
    <w:rsid w:val="002717A6"/>
    <w:rsid w:val="002717D2"/>
    <w:rsid w:val="00271F3A"/>
    <w:rsid w:val="00273020"/>
    <w:rsid w:val="00273278"/>
    <w:rsid w:val="002737F4"/>
    <w:rsid w:val="00274860"/>
    <w:rsid w:val="00276C20"/>
    <w:rsid w:val="0027787B"/>
    <w:rsid w:val="002805F5"/>
    <w:rsid w:val="00280751"/>
    <w:rsid w:val="00280E2B"/>
    <w:rsid w:val="00280F6D"/>
    <w:rsid w:val="0028280A"/>
    <w:rsid w:val="00283E1D"/>
    <w:rsid w:val="00284F31"/>
    <w:rsid w:val="0028561E"/>
    <w:rsid w:val="00285D4C"/>
    <w:rsid w:val="002863A8"/>
    <w:rsid w:val="00286ACD"/>
    <w:rsid w:val="00286EA4"/>
    <w:rsid w:val="00287313"/>
    <w:rsid w:val="00287838"/>
    <w:rsid w:val="00287FC8"/>
    <w:rsid w:val="002907B5"/>
    <w:rsid w:val="002921E6"/>
    <w:rsid w:val="00292EB7"/>
    <w:rsid w:val="00293328"/>
    <w:rsid w:val="00296227"/>
    <w:rsid w:val="00296F44"/>
    <w:rsid w:val="00297329"/>
    <w:rsid w:val="0029739C"/>
    <w:rsid w:val="0029777D"/>
    <w:rsid w:val="002A02FD"/>
    <w:rsid w:val="002A055E"/>
    <w:rsid w:val="002A0A9D"/>
    <w:rsid w:val="002A0ED4"/>
    <w:rsid w:val="002A1D2A"/>
    <w:rsid w:val="002A1D4E"/>
    <w:rsid w:val="002A26FA"/>
    <w:rsid w:val="002A2869"/>
    <w:rsid w:val="002A31DF"/>
    <w:rsid w:val="002A33C0"/>
    <w:rsid w:val="002A633C"/>
    <w:rsid w:val="002A6A54"/>
    <w:rsid w:val="002A6BF0"/>
    <w:rsid w:val="002B16FE"/>
    <w:rsid w:val="002B24D6"/>
    <w:rsid w:val="002B361C"/>
    <w:rsid w:val="002B430A"/>
    <w:rsid w:val="002B5254"/>
    <w:rsid w:val="002B55CF"/>
    <w:rsid w:val="002B656F"/>
    <w:rsid w:val="002B6C8C"/>
    <w:rsid w:val="002C01DE"/>
    <w:rsid w:val="002C02AE"/>
    <w:rsid w:val="002C22D6"/>
    <w:rsid w:val="002C29B6"/>
    <w:rsid w:val="002C33F5"/>
    <w:rsid w:val="002C3FF6"/>
    <w:rsid w:val="002C41E6"/>
    <w:rsid w:val="002C539A"/>
    <w:rsid w:val="002D054A"/>
    <w:rsid w:val="002D071A"/>
    <w:rsid w:val="002D117F"/>
    <w:rsid w:val="002D1FA1"/>
    <w:rsid w:val="002D34B2"/>
    <w:rsid w:val="002D4133"/>
    <w:rsid w:val="002D41AB"/>
    <w:rsid w:val="002D45E2"/>
    <w:rsid w:val="002D504A"/>
    <w:rsid w:val="002D5B86"/>
    <w:rsid w:val="002D615F"/>
    <w:rsid w:val="002D69FE"/>
    <w:rsid w:val="002D6C8C"/>
    <w:rsid w:val="002D7637"/>
    <w:rsid w:val="002D78C5"/>
    <w:rsid w:val="002E0031"/>
    <w:rsid w:val="002E17F2"/>
    <w:rsid w:val="002E38C8"/>
    <w:rsid w:val="002E44AD"/>
    <w:rsid w:val="002E6068"/>
    <w:rsid w:val="002E7CAE"/>
    <w:rsid w:val="002F0EB2"/>
    <w:rsid w:val="002F0FAE"/>
    <w:rsid w:val="002F13B1"/>
    <w:rsid w:val="002F1F36"/>
    <w:rsid w:val="002F1F4E"/>
    <w:rsid w:val="002F2140"/>
    <w:rsid w:val="002F2771"/>
    <w:rsid w:val="002F37A9"/>
    <w:rsid w:val="002F3EB5"/>
    <w:rsid w:val="002F417B"/>
    <w:rsid w:val="002F4212"/>
    <w:rsid w:val="002F44ED"/>
    <w:rsid w:val="002F4DDB"/>
    <w:rsid w:val="002F5561"/>
    <w:rsid w:val="002F5CDA"/>
    <w:rsid w:val="002F6626"/>
    <w:rsid w:val="002F7351"/>
    <w:rsid w:val="00301257"/>
    <w:rsid w:val="00301CE6"/>
    <w:rsid w:val="00301D3C"/>
    <w:rsid w:val="0030256B"/>
    <w:rsid w:val="0030333A"/>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349"/>
    <w:rsid w:val="00324456"/>
    <w:rsid w:val="00324D23"/>
    <w:rsid w:val="003250A8"/>
    <w:rsid w:val="00325E80"/>
    <w:rsid w:val="00331751"/>
    <w:rsid w:val="00331D5D"/>
    <w:rsid w:val="0033290D"/>
    <w:rsid w:val="0033324A"/>
    <w:rsid w:val="00333A1F"/>
    <w:rsid w:val="003343F1"/>
    <w:rsid w:val="00334579"/>
    <w:rsid w:val="00335395"/>
    <w:rsid w:val="00335858"/>
    <w:rsid w:val="0033669F"/>
    <w:rsid w:val="00336BDA"/>
    <w:rsid w:val="003409B2"/>
    <w:rsid w:val="00342BD7"/>
    <w:rsid w:val="00343A07"/>
    <w:rsid w:val="00345333"/>
    <w:rsid w:val="00345B74"/>
    <w:rsid w:val="00346DB5"/>
    <w:rsid w:val="003476F9"/>
    <w:rsid w:val="003477B1"/>
    <w:rsid w:val="003521FD"/>
    <w:rsid w:val="00352379"/>
    <w:rsid w:val="003543E7"/>
    <w:rsid w:val="0035482C"/>
    <w:rsid w:val="00354CAA"/>
    <w:rsid w:val="00355EA2"/>
    <w:rsid w:val="0035656F"/>
    <w:rsid w:val="00357380"/>
    <w:rsid w:val="003602D9"/>
    <w:rsid w:val="003604CE"/>
    <w:rsid w:val="00360747"/>
    <w:rsid w:val="003621B0"/>
    <w:rsid w:val="00362AD9"/>
    <w:rsid w:val="00362D31"/>
    <w:rsid w:val="00363164"/>
    <w:rsid w:val="0036404B"/>
    <w:rsid w:val="00364BC3"/>
    <w:rsid w:val="003662BC"/>
    <w:rsid w:val="003675AE"/>
    <w:rsid w:val="00367C7A"/>
    <w:rsid w:val="00370300"/>
    <w:rsid w:val="00370E47"/>
    <w:rsid w:val="00372F8E"/>
    <w:rsid w:val="003739D8"/>
    <w:rsid w:val="003741E6"/>
    <w:rsid w:val="003742AC"/>
    <w:rsid w:val="00375474"/>
    <w:rsid w:val="00377CE1"/>
    <w:rsid w:val="00377D17"/>
    <w:rsid w:val="00380032"/>
    <w:rsid w:val="00380B82"/>
    <w:rsid w:val="0038167F"/>
    <w:rsid w:val="00382A14"/>
    <w:rsid w:val="00382EFC"/>
    <w:rsid w:val="003850A4"/>
    <w:rsid w:val="00385BF0"/>
    <w:rsid w:val="00391C1C"/>
    <w:rsid w:val="003931DE"/>
    <w:rsid w:val="003939FF"/>
    <w:rsid w:val="00393D55"/>
    <w:rsid w:val="003958F1"/>
    <w:rsid w:val="00395AF3"/>
    <w:rsid w:val="00396B88"/>
    <w:rsid w:val="003A13D1"/>
    <w:rsid w:val="003A2223"/>
    <w:rsid w:val="003A2A0F"/>
    <w:rsid w:val="003A3FA0"/>
    <w:rsid w:val="003A41BF"/>
    <w:rsid w:val="003A45A1"/>
    <w:rsid w:val="003A53A4"/>
    <w:rsid w:val="003A540B"/>
    <w:rsid w:val="003A5B0A"/>
    <w:rsid w:val="003A6BAC"/>
    <w:rsid w:val="003A6DA7"/>
    <w:rsid w:val="003A6E62"/>
    <w:rsid w:val="003A7EF3"/>
    <w:rsid w:val="003B0545"/>
    <w:rsid w:val="003B159C"/>
    <w:rsid w:val="003B2105"/>
    <w:rsid w:val="003B26DF"/>
    <w:rsid w:val="003B359D"/>
    <w:rsid w:val="003B369F"/>
    <w:rsid w:val="003B36A3"/>
    <w:rsid w:val="003B5D66"/>
    <w:rsid w:val="003B7FE5"/>
    <w:rsid w:val="003C058C"/>
    <w:rsid w:val="003C11C8"/>
    <w:rsid w:val="003C2702"/>
    <w:rsid w:val="003C3066"/>
    <w:rsid w:val="003C33CB"/>
    <w:rsid w:val="003C379E"/>
    <w:rsid w:val="003C3AC4"/>
    <w:rsid w:val="003C46B0"/>
    <w:rsid w:val="003C6EBE"/>
    <w:rsid w:val="003C7806"/>
    <w:rsid w:val="003C7F78"/>
    <w:rsid w:val="003D0761"/>
    <w:rsid w:val="003D08DA"/>
    <w:rsid w:val="003D109F"/>
    <w:rsid w:val="003D10AD"/>
    <w:rsid w:val="003D1C80"/>
    <w:rsid w:val="003D1CA1"/>
    <w:rsid w:val="003D2478"/>
    <w:rsid w:val="003D2695"/>
    <w:rsid w:val="003D2FC4"/>
    <w:rsid w:val="003D3C45"/>
    <w:rsid w:val="003D4257"/>
    <w:rsid w:val="003D42CC"/>
    <w:rsid w:val="003D45FC"/>
    <w:rsid w:val="003D5B1F"/>
    <w:rsid w:val="003D646D"/>
    <w:rsid w:val="003D798E"/>
    <w:rsid w:val="003D7B4D"/>
    <w:rsid w:val="003E0674"/>
    <w:rsid w:val="003E15FA"/>
    <w:rsid w:val="003E3462"/>
    <w:rsid w:val="003E3790"/>
    <w:rsid w:val="003E445D"/>
    <w:rsid w:val="003E4C1F"/>
    <w:rsid w:val="003E54FC"/>
    <w:rsid w:val="003E55E4"/>
    <w:rsid w:val="003E56EC"/>
    <w:rsid w:val="003E6F4F"/>
    <w:rsid w:val="003E74E3"/>
    <w:rsid w:val="003E75BA"/>
    <w:rsid w:val="003F05C7"/>
    <w:rsid w:val="003F0F8F"/>
    <w:rsid w:val="003F128C"/>
    <w:rsid w:val="003F2CD4"/>
    <w:rsid w:val="003F2F9C"/>
    <w:rsid w:val="003F3B63"/>
    <w:rsid w:val="003F4D56"/>
    <w:rsid w:val="003F6BBE"/>
    <w:rsid w:val="003F723F"/>
    <w:rsid w:val="003F7922"/>
    <w:rsid w:val="004000E8"/>
    <w:rsid w:val="00401571"/>
    <w:rsid w:val="00401C07"/>
    <w:rsid w:val="00402E2B"/>
    <w:rsid w:val="004031DE"/>
    <w:rsid w:val="004046F2"/>
    <w:rsid w:val="0040512B"/>
    <w:rsid w:val="00405CA5"/>
    <w:rsid w:val="00406B1E"/>
    <w:rsid w:val="00407AAE"/>
    <w:rsid w:val="00407CD3"/>
    <w:rsid w:val="00410134"/>
    <w:rsid w:val="004101A6"/>
    <w:rsid w:val="004105F6"/>
    <w:rsid w:val="00410B72"/>
    <w:rsid w:val="00410B7B"/>
    <w:rsid w:val="00410F18"/>
    <w:rsid w:val="004116F0"/>
    <w:rsid w:val="0041263E"/>
    <w:rsid w:val="004130C5"/>
    <w:rsid w:val="0041352C"/>
    <w:rsid w:val="00413AAC"/>
    <w:rsid w:val="004154C5"/>
    <w:rsid w:val="004176EB"/>
    <w:rsid w:val="0041773C"/>
    <w:rsid w:val="00421105"/>
    <w:rsid w:val="00422190"/>
    <w:rsid w:val="004228F4"/>
    <w:rsid w:val="004238C9"/>
    <w:rsid w:val="004241FD"/>
    <w:rsid w:val="004242F4"/>
    <w:rsid w:val="00425889"/>
    <w:rsid w:val="00427248"/>
    <w:rsid w:val="00430217"/>
    <w:rsid w:val="004319E2"/>
    <w:rsid w:val="00432C84"/>
    <w:rsid w:val="004337E0"/>
    <w:rsid w:val="00433868"/>
    <w:rsid w:val="004358C4"/>
    <w:rsid w:val="004359A0"/>
    <w:rsid w:val="00435B10"/>
    <w:rsid w:val="004364C3"/>
    <w:rsid w:val="00436F6F"/>
    <w:rsid w:val="00437447"/>
    <w:rsid w:val="004374E6"/>
    <w:rsid w:val="00437610"/>
    <w:rsid w:val="00437F19"/>
    <w:rsid w:val="00441A92"/>
    <w:rsid w:val="00441F7D"/>
    <w:rsid w:val="004426DE"/>
    <w:rsid w:val="00443D67"/>
    <w:rsid w:val="00444F56"/>
    <w:rsid w:val="00445839"/>
    <w:rsid w:val="0044606E"/>
    <w:rsid w:val="00446340"/>
    <w:rsid w:val="00446488"/>
    <w:rsid w:val="004517AA"/>
    <w:rsid w:val="00451FCD"/>
    <w:rsid w:val="00452CAC"/>
    <w:rsid w:val="00453003"/>
    <w:rsid w:val="00453849"/>
    <w:rsid w:val="00457565"/>
    <w:rsid w:val="00457B71"/>
    <w:rsid w:val="00461D29"/>
    <w:rsid w:val="00463CA6"/>
    <w:rsid w:val="004644EB"/>
    <w:rsid w:val="004649C8"/>
    <w:rsid w:val="00464B16"/>
    <w:rsid w:val="00465F3A"/>
    <w:rsid w:val="004669E2"/>
    <w:rsid w:val="00467E2F"/>
    <w:rsid w:val="004704DF"/>
    <w:rsid w:val="00470C31"/>
    <w:rsid w:val="00472C22"/>
    <w:rsid w:val="004734D0"/>
    <w:rsid w:val="00473749"/>
    <w:rsid w:val="00473F6C"/>
    <w:rsid w:val="0047556B"/>
    <w:rsid w:val="004758BD"/>
    <w:rsid w:val="00476B57"/>
    <w:rsid w:val="00477768"/>
    <w:rsid w:val="00477FAF"/>
    <w:rsid w:val="004806E3"/>
    <w:rsid w:val="004807FF"/>
    <w:rsid w:val="00481920"/>
    <w:rsid w:val="00481D77"/>
    <w:rsid w:val="004825F8"/>
    <w:rsid w:val="00482732"/>
    <w:rsid w:val="00483FBB"/>
    <w:rsid w:val="0048407E"/>
    <w:rsid w:val="00484541"/>
    <w:rsid w:val="0048568A"/>
    <w:rsid w:val="00485C41"/>
    <w:rsid w:val="00485DBF"/>
    <w:rsid w:val="00486318"/>
    <w:rsid w:val="0049026C"/>
    <w:rsid w:val="0049200A"/>
    <w:rsid w:val="00492747"/>
    <w:rsid w:val="00492BC5"/>
    <w:rsid w:val="00492D58"/>
    <w:rsid w:val="004932E3"/>
    <w:rsid w:val="0049470C"/>
    <w:rsid w:val="0049503D"/>
    <w:rsid w:val="00495F19"/>
    <w:rsid w:val="004964F1"/>
    <w:rsid w:val="00497E43"/>
    <w:rsid w:val="004A1245"/>
    <w:rsid w:val="004A134C"/>
    <w:rsid w:val="004A16BC"/>
    <w:rsid w:val="004A1C96"/>
    <w:rsid w:val="004A1E83"/>
    <w:rsid w:val="004A29E7"/>
    <w:rsid w:val="004A2B94"/>
    <w:rsid w:val="004A41CD"/>
    <w:rsid w:val="004B07A7"/>
    <w:rsid w:val="004B175A"/>
    <w:rsid w:val="004B1C87"/>
    <w:rsid w:val="004B1EB4"/>
    <w:rsid w:val="004B1FE5"/>
    <w:rsid w:val="004B29D1"/>
    <w:rsid w:val="004B2C99"/>
    <w:rsid w:val="004B3783"/>
    <w:rsid w:val="004B556D"/>
    <w:rsid w:val="004B75B2"/>
    <w:rsid w:val="004B7C0C"/>
    <w:rsid w:val="004C3898"/>
    <w:rsid w:val="004C389B"/>
    <w:rsid w:val="004C504D"/>
    <w:rsid w:val="004C54A4"/>
    <w:rsid w:val="004C59C9"/>
    <w:rsid w:val="004C6DFE"/>
    <w:rsid w:val="004D03EB"/>
    <w:rsid w:val="004D36B1"/>
    <w:rsid w:val="004D5745"/>
    <w:rsid w:val="004D73CB"/>
    <w:rsid w:val="004D76C7"/>
    <w:rsid w:val="004D796E"/>
    <w:rsid w:val="004D7EBD"/>
    <w:rsid w:val="004E1F1E"/>
    <w:rsid w:val="004E2680"/>
    <w:rsid w:val="004E28F9"/>
    <w:rsid w:val="004E3357"/>
    <w:rsid w:val="004E462E"/>
    <w:rsid w:val="004E56DC"/>
    <w:rsid w:val="004E76F4"/>
    <w:rsid w:val="004F0B4E"/>
    <w:rsid w:val="004F0B6C"/>
    <w:rsid w:val="004F134D"/>
    <w:rsid w:val="004F15E4"/>
    <w:rsid w:val="004F2078"/>
    <w:rsid w:val="004F44BE"/>
    <w:rsid w:val="004F491F"/>
    <w:rsid w:val="004F4DA3"/>
    <w:rsid w:val="004F5560"/>
    <w:rsid w:val="004F5684"/>
    <w:rsid w:val="004F6C6C"/>
    <w:rsid w:val="004F6ED4"/>
    <w:rsid w:val="004F729D"/>
    <w:rsid w:val="005000AF"/>
    <w:rsid w:val="00501190"/>
    <w:rsid w:val="00501540"/>
    <w:rsid w:val="00502025"/>
    <w:rsid w:val="00502C93"/>
    <w:rsid w:val="00502D73"/>
    <w:rsid w:val="00505C27"/>
    <w:rsid w:val="00505EEE"/>
    <w:rsid w:val="00506557"/>
    <w:rsid w:val="0050677A"/>
    <w:rsid w:val="005072CE"/>
    <w:rsid w:val="005108D8"/>
    <w:rsid w:val="005116F9"/>
    <w:rsid w:val="00511E7A"/>
    <w:rsid w:val="00512D76"/>
    <w:rsid w:val="005153A7"/>
    <w:rsid w:val="00516A05"/>
    <w:rsid w:val="00516D60"/>
    <w:rsid w:val="00516FAD"/>
    <w:rsid w:val="00517442"/>
    <w:rsid w:val="00517C01"/>
    <w:rsid w:val="00517DFC"/>
    <w:rsid w:val="005203BA"/>
    <w:rsid w:val="005219CF"/>
    <w:rsid w:val="005242A9"/>
    <w:rsid w:val="005243DB"/>
    <w:rsid w:val="00526E90"/>
    <w:rsid w:val="0052771A"/>
    <w:rsid w:val="00531534"/>
    <w:rsid w:val="005318DE"/>
    <w:rsid w:val="0053287C"/>
    <w:rsid w:val="005331DF"/>
    <w:rsid w:val="0053355F"/>
    <w:rsid w:val="005336E1"/>
    <w:rsid w:val="005338D0"/>
    <w:rsid w:val="00534AE3"/>
    <w:rsid w:val="00534B59"/>
    <w:rsid w:val="00534F50"/>
    <w:rsid w:val="00536759"/>
    <w:rsid w:val="005367C3"/>
    <w:rsid w:val="00536D36"/>
    <w:rsid w:val="00536D88"/>
    <w:rsid w:val="00537C62"/>
    <w:rsid w:val="00537E3C"/>
    <w:rsid w:val="00543234"/>
    <w:rsid w:val="00543984"/>
    <w:rsid w:val="0054462F"/>
    <w:rsid w:val="00544BAC"/>
    <w:rsid w:val="00546970"/>
    <w:rsid w:val="0054741A"/>
    <w:rsid w:val="00547B5B"/>
    <w:rsid w:val="00551A0E"/>
    <w:rsid w:val="00554E19"/>
    <w:rsid w:val="00555E3A"/>
    <w:rsid w:val="0055651D"/>
    <w:rsid w:val="005565C7"/>
    <w:rsid w:val="00556A10"/>
    <w:rsid w:val="00557F28"/>
    <w:rsid w:val="0056121F"/>
    <w:rsid w:val="0056138C"/>
    <w:rsid w:val="005613C4"/>
    <w:rsid w:val="00563C8D"/>
    <w:rsid w:val="005641FC"/>
    <w:rsid w:val="00565D18"/>
    <w:rsid w:val="00567CCF"/>
    <w:rsid w:val="005702FB"/>
    <w:rsid w:val="00570748"/>
    <w:rsid w:val="00571171"/>
    <w:rsid w:val="005711B9"/>
    <w:rsid w:val="00571514"/>
    <w:rsid w:val="00571548"/>
    <w:rsid w:val="00571BFF"/>
    <w:rsid w:val="00571C37"/>
    <w:rsid w:val="005721A8"/>
    <w:rsid w:val="00572505"/>
    <w:rsid w:val="005730C2"/>
    <w:rsid w:val="00574D55"/>
    <w:rsid w:val="00575748"/>
    <w:rsid w:val="00577E98"/>
    <w:rsid w:val="00580202"/>
    <w:rsid w:val="00582809"/>
    <w:rsid w:val="00583A7A"/>
    <w:rsid w:val="005841DF"/>
    <w:rsid w:val="00584E55"/>
    <w:rsid w:val="00585A82"/>
    <w:rsid w:val="00586C98"/>
    <w:rsid w:val="005874A0"/>
    <w:rsid w:val="005875C9"/>
    <w:rsid w:val="0058798C"/>
    <w:rsid w:val="005900FA"/>
    <w:rsid w:val="00590F62"/>
    <w:rsid w:val="0059101A"/>
    <w:rsid w:val="005918AD"/>
    <w:rsid w:val="00591E55"/>
    <w:rsid w:val="00592C95"/>
    <w:rsid w:val="005935A4"/>
    <w:rsid w:val="00594252"/>
    <w:rsid w:val="005948C2"/>
    <w:rsid w:val="00594E97"/>
    <w:rsid w:val="00594EB5"/>
    <w:rsid w:val="00594FFB"/>
    <w:rsid w:val="00595DCA"/>
    <w:rsid w:val="00596ABE"/>
    <w:rsid w:val="00597307"/>
    <w:rsid w:val="005973F0"/>
    <w:rsid w:val="0059779B"/>
    <w:rsid w:val="005A08A1"/>
    <w:rsid w:val="005A12D3"/>
    <w:rsid w:val="005A209A"/>
    <w:rsid w:val="005A22B5"/>
    <w:rsid w:val="005A2347"/>
    <w:rsid w:val="005A2A1F"/>
    <w:rsid w:val="005A5BE1"/>
    <w:rsid w:val="005A662D"/>
    <w:rsid w:val="005A6C45"/>
    <w:rsid w:val="005A6D9C"/>
    <w:rsid w:val="005A78CA"/>
    <w:rsid w:val="005A7BAC"/>
    <w:rsid w:val="005B045C"/>
    <w:rsid w:val="005B07EE"/>
    <w:rsid w:val="005B220C"/>
    <w:rsid w:val="005B257D"/>
    <w:rsid w:val="005B28BD"/>
    <w:rsid w:val="005B33A8"/>
    <w:rsid w:val="005B34DC"/>
    <w:rsid w:val="005B34E2"/>
    <w:rsid w:val="005B35D7"/>
    <w:rsid w:val="005B391E"/>
    <w:rsid w:val="005B392A"/>
    <w:rsid w:val="005B3AA3"/>
    <w:rsid w:val="005B3B5F"/>
    <w:rsid w:val="005B4A44"/>
    <w:rsid w:val="005B52CE"/>
    <w:rsid w:val="005B6089"/>
    <w:rsid w:val="005B6F83"/>
    <w:rsid w:val="005B7549"/>
    <w:rsid w:val="005C1516"/>
    <w:rsid w:val="005C24C1"/>
    <w:rsid w:val="005C4113"/>
    <w:rsid w:val="005C5143"/>
    <w:rsid w:val="005C5A4F"/>
    <w:rsid w:val="005C5FE5"/>
    <w:rsid w:val="005C6BCE"/>
    <w:rsid w:val="005C7029"/>
    <w:rsid w:val="005C74FB"/>
    <w:rsid w:val="005C7752"/>
    <w:rsid w:val="005C78F9"/>
    <w:rsid w:val="005C7943"/>
    <w:rsid w:val="005C7F26"/>
    <w:rsid w:val="005D0FA1"/>
    <w:rsid w:val="005D1060"/>
    <w:rsid w:val="005D1602"/>
    <w:rsid w:val="005D1F90"/>
    <w:rsid w:val="005D259C"/>
    <w:rsid w:val="005D4FEE"/>
    <w:rsid w:val="005D7306"/>
    <w:rsid w:val="005E385F"/>
    <w:rsid w:val="005E3B45"/>
    <w:rsid w:val="005E4801"/>
    <w:rsid w:val="005E5072"/>
    <w:rsid w:val="005E5873"/>
    <w:rsid w:val="005E5B81"/>
    <w:rsid w:val="005E5C3C"/>
    <w:rsid w:val="005E74BE"/>
    <w:rsid w:val="005E79D7"/>
    <w:rsid w:val="005F08F7"/>
    <w:rsid w:val="005F18A0"/>
    <w:rsid w:val="005F2CB1"/>
    <w:rsid w:val="005F2D35"/>
    <w:rsid w:val="005F2EA7"/>
    <w:rsid w:val="005F3025"/>
    <w:rsid w:val="005F3613"/>
    <w:rsid w:val="005F4D03"/>
    <w:rsid w:val="005F60EF"/>
    <w:rsid w:val="005F618C"/>
    <w:rsid w:val="005F65AD"/>
    <w:rsid w:val="005F70BD"/>
    <w:rsid w:val="005F784C"/>
    <w:rsid w:val="0060010A"/>
    <w:rsid w:val="00600EF0"/>
    <w:rsid w:val="00601906"/>
    <w:rsid w:val="0060283C"/>
    <w:rsid w:val="00603BE4"/>
    <w:rsid w:val="00604A23"/>
    <w:rsid w:val="00604F14"/>
    <w:rsid w:val="00605F62"/>
    <w:rsid w:val="00605FF4"/>
    <w:rsid w:val="006060E9"/>
    <w:rsid w:val="00607C83"/>
    <w:rsid w:val="006102C9"/>
    <w:rsid w:val="00611B83"/>
    <w:rsid w:val="00612656"/>
    <w:rsid w:val="00612EDC"/>
    <w:rsid w:val="00613257"/>
    <w:rsid w:val="00614826"/>
    <w:rsid w:val="006159B2"/>
    <w:rsid w:val="00615D49"/>
    <w:rsid w:val="006166DE"/>
    <w:rsid w:val="00620A71"/>
    <w:rsid w:val="00620D80"/>
    <w:rsid w:val="00620DD6"/>
    <w:rsid w:val="006211C2"/>
    <w:rsid w:val="00621D20"/>
    <w:rsid w:val="006222DA"/>
    <w:rsid w:val="00622A2E"/>
    <w:rsid w:val="006234A6"/>
    <w:rsid w:val="006245AC"/>
    <w:rsid w:val="00624D23"/>
    <w:rsid w:val="006251C7"/>
    <w:rsid w:val="006270F8"/>
    <w:rsid w:val="006276E4"/>
    <w:rsid w:val="00627ADC"/>
    <w:rsid w:val="00630001"/>
    <w:rsid w:val="00630278"/>
    <w:rsid w:val="00630704"/>
    <w:rsid w:val="006311B3"/>
    <w:rsid w:val="00632415"/>
    <w:rsid w:val="0063284C"/>
    <w:rsid w:val="0063309B"/>
    <w:rsid w:val="0063336D"/>
    <w:rsid w:val="0063392B"/>
    <w:rsid w:val="006345DA"/>
    <w:rsid w:val="00636398"/>
    <w:rsid w:val="006368D3"/>
    <w:rsid w:val="0063715E"/>
    <w:rsid w:val="006377EC"/>
    <w:rsid w:val="00640027"/>
    <w:rsid w:val="00640405"/>
    <w:rsid w:val="00640D8D"/>
    <w:rsid w:val="0064151F"/>
    <w:rsid w:val="00641533"/>
    <w:rsid w:val="0064208D"/>
    <w:rsid w:val="0064307A"/>
    <w:rsid w:val="00643449"/>
    <w:rsid w:val="00643475"/>
    <w:rsid w:val="0064396A"/>
    <w:rsid w:val="00645E14"/>
    <w:rsid w:val="0064624E"/>
    <w:rsid w:val="006509C9"/>
    <w:rsid w:val="00650AB9"/>
    <w:rsid w:val="00650D53"/>
    <w:rsid w:val="00650E80"/>
    <w:rsid w:val="00651C75"/>
    <w:rsid w:val="006532C0"/>
    <w:rsid w:val="006543BD"/>
    <w:rsid w:val="006553CE"/>
    <w:rsid w:val="00655733"/>
    <w:rsid w:val="00655ACD"/>
    <w:rsid w:val="00656520"/>
    <w:rsid w:val="00656965"/>
    <w:rsid w:val="00656A92"/>
    <w:rsid w:val="00656D85"/>
    <w:rsid w:val="00656DDE"/>
    <w:rsid w:val="0066011D"/>
    <w:rsid w:val="006602F0"/>
    <w:rsid w:val="006607C0"/>
    <w:rsid w:val="0066089E"/>
    <w:rsid w:val="00660F82"/>
    <w:rsid w:val="006613A6"/>
    <w:rsid w:val="006627A2"/>
    <w:rsid w:val="00662C02"/>
    <w:rsid w:val="006634E6"/>
    <w:rsid w:val="0066381A"/>
    <w:rsid w:val="006655EE"/>
    <w:rsid w:val="0066573C"/>
    <w:rsid w:val="00665DAE"/>
    <w:rsid w:val="00665F6A"/>
    <w:rsid w:val="00666129"/>
    <w:rsid w:val="00667821"/>
    <w:rsid w:val="00667EE7"/>
    <w:rsid w:val="00670922"/>
    <w:rsid w:val="00670BE1"/>
    <w:rsid w:val="006717CB"/>
    <w:rsid w:val="006717D3"/>
    <w:rsid w:val="00671D7E"/>
    <w:rsid w:val="0067218F"/>
    <w:rsid w:val="006723DA"/>
    <w:rsid w:val="006741F2"/>
    <w:rsid w:val="00674CC3"/>
    <w:rsid w:val="00675C72"/>
    <w:rsid w:val="006762BF"/>
    <w:rsid w:val="00676ECC"/>
    <w:rsid w:val="006771F9"/>
    <w:rsid w:val="00677403"/>
    <w:rsid w:val="006776D7"/>
    <w:rsid w:val="00681003"/>
    <w:rsid w:val="006817C9"/>
    <w:rsid w:val="00681932"/>
    <w:rsid w:val="00682F10"/>
    <w:rsid w:val="00683ECE"/>
    <w:rsid w:val="006848CD"/>
    <w:rsid w:val="006858A0"/>
    <w:rsid w:val="00686808"/>
    <w:rsid w:val="00686D9A"/>
    <w:rsid w:val="00687F89"/>
    <w:rsid w:val="006905B4"/>
    <w:rsid w:val="006917FD"/>
    <w:rsid w:val="006949B8"/>
    <w:rsid w:val="006949F8"/>
    <w:rsid w:val="00695164"/>
    <w:rsid w:val="006956BD"/>
    <w:rsid w:val="00695FC2"/>
    <w:rsid w:val="00696116"/>
    <w:rsid w:val="00696388"/>
    <w:rsid w:val="00696949"/>
    <w:rsid w:val="00696ADC"/>
    <w:rsid w:val="00697052"/>
    <w:rsid w:val="00697BDF"/>
    <w:rsid w:val="00697C09"/>
    <w:rsid w:val="006A069B"/>
    <w:rsid w:val="006A1C95"/>
    <w:rsid w:val="006A3D79"/>
    <w:rsid w:val="006A46FB"/>
    <w:rsid w:val="006A491E"/>
    <w:rsid w:val="006A5055"/>
    <w:rsid w:val="006A563A"/>
    <w:rsid w:val="006A5891"/>
    <w:rsid w:val="006A5E28"/>
    <w:rsid w:val="006A6659"/>
    <w:rsid w:val="006A697B"/>
    <w:rsid w:val="006A6BC6"/>
    <w:rsid w:val="006A7AFF"/>
    <w:rsid w:val="006A7B05"/>
    <w:rsid w:val="006B1816"/>
    <w:rsid w:val="006B1E72"/>
    <w:rsid w:val="006B2099"/>
    <w:rsid w:val="006B28C6"/>
    <w:rsid w:val="006B3079"/>
    <w:rsid w:val="006B50CF"/>
    <w:rsid w:val="006B694F"/>
    <w:rsid w:val="006B6B6E"/>
    <w:rsid w:val="006B748E"/>
    <w:rsid w:val="006B7B93"/>
    <w:rsid w:val="006C03B8"/>
    <w:rsid w:val="006C0676"/>
    <w:rsid w:val="006C0954"/>
    <w:rsid w:val="006C1044"/>
    <w:rsid w:val="006C14C0"/>
    <w:rsid w:val="006C1903"/>
    <w:rsid w:val="006C3D1F"/>
    <w:rsid w:val="006C50FA"/>
    <w:rsid w:val="006C5EC9"/>
    <w:rsid w:val="006C6059"/>
    <w:rsid w:val="006C6927"/>
    <w:rsid w:val="006C6E77"/>
    <w:rsid w:val="006C7522"/>
    <w:rsid w:val="006D0D96"/>
    <w:rsid w:val="006D1F71"/>
    <w:rsid w:val="006D6F08"/>
    <w:rsid w:val="006E062C"/>
    <w:rsid w:val="006E0CC5"/>
    <w:rsid w:val="006E0D9C"/>
    <w:rsid w:val="006E1E0D"/>
    <w:rsid w:val="006E28B7"/>
    <w:rsid w:val="006E3310"/>
    <w:rsid w:val="006E45BA"/>
    <w:rsid w:val="006E4E39"/>
    <w:rsid w:val="006E551D"/>
    <w:rsid w:val="006E565E"/>
    <w:rsid w:val="006E57C4"/>
    <w:rsid w:val="006E5BC1"/>
    <w:rsid w:val="006E673D"/>
    <w:rsid w:val="006E7D3B"/>
    <w:rsid w:val="006F0CCB"/>
    <w:rsid w:val="006F1B70"/>
    <w:rsid w:val="006F341D"/>
    <w:rsid w:val="006F3A6E"/>
    <w:rsid w:val="006F3CDE"/>
    <w:rsid w:val="006F44E1"/>
    <w:rsid w:val="006F588D"/>
    <w:rsid w:val="006F58D4"/>
    <w:rsid w:val="006F65F6"/>
    <w:rsid w:val="00701983"/>
    <w:rsid w:val="00702F8F"/>
    <w:rsid w:val="0070346E"/>
    <w:rsid w:val="007034EF"/>
    <w:rsid w:val="007036E6"/>
    <w:rsid w:val="00704EDB"/>
    <w:rsid w:val="0070537F"/>
    <w:rsid w:val="00706101"/>
    <w:rsid w:val="00707072"/>
    <w:rsid w:val="007074FD"/>
    <w:rsid w:val="00707D61"/>
    <w:rsid w:val="00710CBF"/>
    <w:rsid w:val="007117B3"/>
    <w:rsid w:val="00712287"/>
    <w:rsid w:val="0071242E"/>
    <w:rsid w:val="0071243B"/>
    <w:rsid w:val="00712772"/>
    <w:rsid w:val="00713419"/>
    <w:rsid w:val="00713960"/>
    <w:rsid w:val="00713A89"/>
    <w:rsid w:val="00713BF5"/>
    <w:rsid w:val="007148D3"/>
    <w:rsid w:val="00714C08"/>
    <w:rsid w:val="00715B9A"/>
    <w:rsid w:val="00717F87"/>
    <w:rsid w:val="00721593"/>
    <w:rsid w:val="00721626"/>
    <w:rsid w:val="00722430"/>
    <w:rsid w:val="00722660"/>
    <w:rsid w:val="00722CDD"/>
    <w:rsid w:val="00723F81"/>
    <w:rsid w:val="00724463"/>
    <w:rsid w:val="00726860"/>
    <w:rsid w:val="00726EA6"/>
    <w:rsid w:val="00727170"/>
    <w:rsid w:val="00727208"/>
    <w:rsid w:val="00727680"/>
    <w:rsid w:val="00727B4E"/>
    <w:rsid w:val="00727F23"/>
    <w:rsid w:val="00730AB1"/>
    <w:rsid w:val="00733D3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57F1"/>
    <w:rsid w:val="00747C5C"/>
    <w:rsid w:val="00747D8B"/>
    <w:rsid w:val="0075060C"/>
    <w:rsid w:val="007506AF"/>
    <w:rsid w:val="00751228"/>
    <w:rsid w:val="0075193B"/>
    <w:rsid w:val="007522EA"/>
    <w:rsid w:val="007531DB"/>
    <w:rsid w:val="00755245"/>
    <w:rsid w:val="007571E1"/>
    <w:rsid w:val="007578C3"/>
    <w:rsid w:val="00757DBF"/>
    <w:rsid w:val="007604B2"/>
    <w:rsid w:val="00760903"/>
    <w:rsid w:val="00760FCB"/>
    <w:rsid w:val="0076239A"/>
    <w:rsid w:val="00762737"/>
    <w:rsid w:val="00762FB8"/>
    <w:rsid w:val="00763069"/>
    <w:rsid w:val="007636BA"/>
    <w:rsid w:val="00763AD2"/>
    <w:rsid w:val="00763BC8"/>
    <w:rsid w:val="00764D57"/>
    <w:rsid w:val="00765281"/>
    <w:rsid w:val="00765899"/>
    <w:rsid w:val="00766BAD"/>
    <w:rsid w:val="00766E11"/>
    <w:rsid w:val="00767048"/>
    <w:rsid w:val="007730BD"/>
    <w:rsid w:val="007739F3"/>
    <w:rsid w:val="00773C0A"/>
    <w:rsid w:val="007755F2"/>
    <w:rsid w:val="00775D60"/>
    <w:rsid w:val="00776469"/>
    <w:rsid w:val="00776971"/>
    <w:rsid w:val="00776EAB"/>
    <w:rsid w:val="007771BF"/>
    <w:rsid w:val="0077725D"/>
    <w:rsid w:val="00780603"/>
    <w:rsid w:val="00780BFD"/>
    <w:rsid w:val="00780C38"/>
    <w:rsid w:val="0078177E"/>
    <w:rsid w:val="0078304C"/>
    <w:rsid w:val="007835D8"/>
    <w:rsid w:val="00783673"/>
    <w:rsid w:val="00784795"/>
    <w:rsid w:val="00785490"/>
    <w:rsid w:val="00790F2A"/>
    <w:rsid w:val="007925EA"/>
    <w:rsid w:val="00793952"/>
    <w:rsid w:val="00793CD8"/>
    <w:rsid w:val="00794A30"/>
    <w:rsid w:val="0079532B"/>
    <w:rsid w:val="0079552C"/>
    <w:rsid w:val="00795C92"/>
    <w:rsid w:val="00795CC4"/>
    <w:rsid w:val="007961AE"/>
    <w:rsid w:val="00796231"/>
    <w:rsid w:val="00796845"/>
    <w:rsid w:val="00796AB4"/>
    <w:rsid w:val="00797365"/>
    <w:rsid w:val="00797DF0"/>
    <w:rsid w:val="007A0412"/>
    <w:rsid w:val="007A068F"/>
    <w:rsid w:val="007A1B4C"/>
    <w:rsid w:val="007A1CB3"/>
    <w:rsid w:val="007A306F"/>
    <w:rsid w:val="007A43A6"/>
    <w:rsid w:val="007A518C"/>
    <w:rsid w:val="007A58A6"/>
    <w:rsid w:val="007A5BC6"/>
    <w:rsid w:val="007A7BDD"/>
    <w:rsid w:val="007B1AE9"/>
    <w:rsid w:val="007B1B6A"/>
    <w:rsid w:val="007B1C12"/>
    <w:rsid w:val="007B231D"/>
    <w:rsid w:val="007B3D2D"/>
    <w:rsid w:val="007B41E4"/>
    <w:rsid w:val="007B5007"/>
    <w:rsid w:val="007B5013"/>
    <w:rsid w:val="007B50AE"/>
    <w:rsid w:val="007B5114"/>
    <w:rsid w:val="007B51DF"/>
    <w:rsid w:val="007B7CDE"/>
    <w:rsid w:val="007C05DD"/>
    <w:rsid w:val="007C0646"/>
    <w:rsid w:val="007C0FFA"/>
    <w:rsid w:val="007C2DC6"/>
    <w:rsid w:val="007C3D18"/>
    <w:rsid w:val="007C4371"/>
    <w:rsid w:val="007C5C81"/>
    <w:rsid w:val="007C60BF"/>
    <w:rsid w:val="007C6A07"/>
    <w:rsid w:val="007C6C4F"/>
    <w:rsid w:val="007C75A1"/>
    <w:rsid w:val="007C77A5"/>
    <w:rsid w:val="007C7CBF"/>
    <w:rsid w:val="007D04E5"/>
    <w:rsid w:val="007D311E"/>
    <w:rsid w:val="007D3F4F"/>
    <w:rsid w:val="007D5901"/>
    <w:rsid w:val="007D6C67"/>
    <w:rsid w:val="007D7526"/>
    <w:rsid w:val="007E2F81"/>
    <w:rsid w:val="007E3662"/>
    <w:rsid w:val="007E4610"/>
    <w:rsid w:val="007E4715"/>
    <w:rsid w:val="007E48AD"/>
    <w:rsid w:val="007E4B22"/>
    <w:rsid w:val="007E505B"/>
    <w:rsid w:val="007E5AB1"/>
    <w:rsid w:val="007E6373"/>
    <w:rsid w:val="007E7091"/>
    <w:rsid w:val="007E7D4C"/>
    <w:rsid w:val="007F02BB"/>
    <w:rsid w:val="007F2922"/>
    <w:rsid w:val="007F3681"/>
    <w:rsid w:val="007F3C98"/>
    <w:rsid w:val="007F431C"/>
    <w:rsid w:val="007F5700"/>
    <w:rsid w:val="007F77D6"/>
    <w:rsid w:val="008015DF"/>
    <w:rsid w:val="008020FE"/>
    <w:rsid w:val="008022BF"/>
    <w:rsid w:val="00803FAE"/>
    <w:rsid w:val="00804662"/>
    <w:rsid w:val="0080489D"/>
    <w:rsid w:val="00804B28"/>
    <w:rsid w:val="0080605F"/>
    <w:rsid w:val="008068F2"/>
    <w:rsid w:val="00806F4B"/>
    <w:rsid w:val="0080763E"/>
    <w:rsid w:val="00807786"/>
    <w:rsid w:val="008104DC"/>
    <w:rsid w:val="00810701"/>
    <w:rsid w:val="0081132E"/>
    <w:rsid w:val="00811FCB"/>
    <w:rsid w:val="0081252B"/>
    <w:rsid w:val="008141E0"/>
    <w:rsid w:val="0081470C"/>
    <w:rsid w:val="008158D6"/>
    <w:rsid w:val="00816B4A"/>
    <w:rsid w:val="00817196"/>
    <w:rsid w:val="00817A4D"/>
    <w:rsid w:val="00817EDE"/>
    <w:rsid w:val="00821541"/>
    <w:rsid w:val="008235DB"/>
    <w:rsid w:val="00824058"/>
    <w:rsid w:val="0082415F"/>
    <w:rsid w:val="00824AB4"/>
    <w:rsid w:val="00824E9F"/>
    <w:rsid w:val="00825C42"/>
    <w:rsid w:val="00825D25"/>
    <w:rsid w:val="0082668B"/>
    <w:rsid w:val="00826C8E"/>
    <w:rsid w:val="00827B4C"/>
    <w:rsid w:val="00827D6F"/>
    <w:rsid w:val="008300C8"/>
    <w:rsid w:val="008304CD"/>
    <w:rsid w:val="00833563"/>
    <w:rsid w:val="008335B1"/>
    <w:rsid w:val="00834972"/>
    <w:rsid w:val="00835DD6"/>
    <w:rsid w:val="00836265"/>
    <w:rsid w:val="008376AC"/>
    <w:rsid w:val="008379EE"/>
    <w:rsid w:val="00841B0A"/>
    <w:rsid w:val="0084221B"/>
    <w:rsid w:val="0084405D"/>
    <w:rsid w:val="008441EB"/>
    <w:rsid w:val="008444E8"/>
    <w:rsid w:val="008448B4"/>
    <w:rsid w:val="00844E80"/>
    <w:rsid w:val="008454E4"/>
    <w:rsid w:val="00846FE7"/>
    <w:rsid w:val="00850226"/>
    <w:rsid w:val="00850CEC"/>
    <w:rsid w:val="00850E36"/>
    <w:rsid w:val="00850E45"/>
    <w:rsid w:val="0085172A"/>
    <w:rsid w:val="00853140"/>
    <w:rsid w:val="00854099"/>
    <w:rsid w:val="00854B08"/>
    <w:rsid w:val="00856498"/>
    <w:rsid w:val="00856911"/>
    <w:rsid w:val="00856C5F"/>
    <w:rsid w:val="00857FCA"/>
    <w:rsid w:val="00860413"/>
    <w:rsid w:val="00862C3D"/>
    <w:rsid w:val="008636C0"/>
    <w:rsid w:val="00863D18"/>
    <w:rsid w:val="008643F4"/>
    <w:rsid w:val="00865647"/>
    <w:rsid w:val="0086574E"/>
    <w:rsid w:val="00866987"/>
    <w:rsid w:val="008677FD"/>
    <w:rsid w:val="00867B56"/>
    <w:rsid w:val="00870077"/>
    <w:rsid w:val="0087041F"/>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16C9"/>
    <w:rsid w:val="008831AD"/>
    <w:rsid w:val="00883680"/>
    <w:rsid w:val="00884CDF"/>
    <w:rsid w:val="008850EF"/>
    <w:rsid w:val="00885820"/>
    <w:rsid w:val="0088638F"/>
    <w:rsid w:val="00891466"/>
    <w:rsid w:val="008930A1"/>
    <w:rsid w:val="00893F88"/>
    <w:rsid w:val="00894A88"/>
    <w:rsid w:val="00895386"/>
    <w:rsid w:val="00895740"/>
    <w:rsid w:val="00896D3D"/>
    <w:rsid w:val="00897A3C"/>
    <w:rsid w:val="008A08E1"/>
    <w:rsid w:val="008A20AB"/>
    <w:rsid w:val="008A21FF"/>
    <w:rsid w:val="008A29B4"/>
    <w:rsid w:val="008A2C3D"/>
    <w:rsid w:val="008A2CE2"/>
    <w:rsid w:val="008A2D3A"/>
    <w:rsid w:val="008A30AC"/>
    <w:rsid w:val="008A3F81"/>
    <w:rsid w:val="008A41F4"/>
    <w:rsid w:val="008A44B8"/>
    <w:rsid w:val="008A4677"/>
    <w:rsid w:val="008A4CE1"/>
    <w:rsid w:val="008A5194"/>
    <w:rsid w:val="008A51A8"/>
    <w:rsid w:val="008A54C7"/>
    <w:rsid w:val="008A77D8"/>
    <w:rsid w:val="008B0483"/>
    <w:rsid w:val="008B06B1"/>
    <w:rsid w:val="008B0AFF"/>
    <w:rsid w:val="008B0C02"/>
    <w:rsid w:val="008B120C"/>
    <w:rsid w:val="008B294C"/>
    <w:rsid w:val="008B2BCE"/>
    <w:rsid w:val="008B3903"/>
    <w:rsid w:val="008B51A0"/>
    <w:rsid w:val="008B592A"/>
    <w:rsid w:val="008B675A"/>
    <w:rsid w:val="008B69D2"/>
    <w:rsid w:val="008B6EA5"/>
    <w:rsid w:val="008B7B5C"/>
    <w:rsid w:val="008B7CC2"/>
    <w:rsid w:val="008C0281"/>
    <w:rsid w:val="008C0919"/>
    <w:rsid w:val="008C0C99"/>
    <w:rsid w:val="008C2017"/>
    <w:rsid w:val="008C2398"/>
    <w:rsid w:val="008C2AAD"/>
    <w:rsid w:val="008C302D"/>
    <w:rsid w:val="008C432E"/>
    <w:rsid w:val="008C4807"/>
    <w:rsid w:val="008C4958"/>
    <w:rsid w:val="008C4B01"/>
    <w:rsid w:val="008C4BAA"/>
    <w:rsid w:val="008C5511"/>
    <w:rsid w:val="008C64F7"/>
    <w:rsid w:val="008C6AE8"/>
    <w:rsid w:val="008C73E7"/>
    <w:rsid w:val="008C741D"/>
    <w:rsid w:val="008C7573"/>
    <w:rsid w:val="008C7783"/>
    <w:rsid w:val="008D02F5"/>
    <w:rsid w:val="008D0DB1"/>
    <w:rsid w:val="008D2EB2"/>
    <w:rsid w:val="008D34F1"/>
    <w:rsid w:val="008D39D8"/>
    <w:rsid w:val="008D3CF7"/>
    <w:rsid w:val="008D491D"/>
    <w:rsid w:val="008D52DC"/>
    <w:rsid w:val="008D56B3"/>
    <w:rsid w:val="008D6D1A"/>
    <w:rsid w:val="008E029F"/>
    <w:rsid w:val="008E065E"/>
    <w:rsid w:val="008E0927"/>
    <w:rsid w:val="008E0B8D"/>
    <w:rsid w:val="008E1802"/>
    <w:rsid w:val="008E1909"/>
    <w:rsid w:val="008E19D0"/>
    <w:rsid w:val="008E1A4F"/>
    <w:rsid w:val="008E3D3E"/>
    <w:rsid w:val="008E44B8"/>
    <w:rsid w:val="008E55CF"/>
    <w:rsid w:val="008E5F79"/>
    <w:rsid w:val="008F04D1"/>
    <w:rsid w:val="008F0B44"/>
    <w:rsid w:val="008F1EAB"/>
    <w:rsid w:val="008F2133"/>
    <w:rsid w:val="008F2BBF"/>
    <w:rsid w:val="008F33DC"/>
    <w:rsid w:val="008F40F2"/>
    <w:rsid w:val="008F477F"/>
    <w:rsid w:val="008F4A8F"/>
    <w:rsid w:val="008F5BA1"/>
    <w:rsid w:val="008F5E2E"/>
    <w:rsid w:val="008F600C"/>
    <w:rsid w:val="008F7845"/>
    <w:rsid w:val="0090021B"/>
    <w:rsid w:val="009008F4"/>
    <w:rsid w:val="00900C25"/>
    <w:rsid w:val="00900E50"/>
    <w:rsid w:val="00902350"/>
    <w:rsid w:val="00902AB9"/>
    <w:rsid w:val="00902E42"/>
    <w:rsid w:val="009030AE"/>
    <w:rsid w:val="0090336B"/>
    <w:rsid w:val="009038A0"/>
    <w:rsid w:val="00904BAF"/>
    <w:rsid w:val="009053AA"/>
    <w:rsid w:val="00905736"/>
    <w:rsid w:val="00905E82"/>
    <w:rsid w:val="00906091"/>
    <w:rsid w:val="009061DE"/>
    <w:rsid w:val="00906422"/>
    <w:rsid w:val="00906939"/>
    <w:rsid w:val="009075B9"/>
    <w:rsid w:val="009077DC"/>
    <w:rsid w:val="00907DB8"/>
    <w:rsid w:val="0091039D"/>
    <w:rsid w:val="00910666"/>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2FCD"/>
    <w:rsid w:val="0092644B"/>
    <w:rsid w:val="009265E0"/>
    <w:rsid w:val="00926FEF"/>
    <w:rsid w:val="00927E6D"/>
    <w:rsid w:val="00931BD9"/>
    <w:rsid w:val="0093274D"/>
    <w:rsid w:val="00933E23"/>
    <w:rsid w:val="00933FB7"/>
    <w:rsid w:val="00935DB8"/>
    <w:rsid w:val="0093607B"/>
    <w:rsid w:val="009368F3"/>
    <w:rsid w:val="00936A53"/>
    <w:rsid w:val="00936C07"/>
    <w:rsid w:val="009373EA"/>
    <w:rsid w:val="009403F9"/>
    <w:rsid w:val="00940480"/>
    <w:rsid w:val="009407B5"/>
    <w:rsid w:val="00941636"/>
    <w:rsid w:val="00943742"/>
    <w:rsid w:val="00944446"/>
    <w:rsid w:val="00944795"/>
    <w:rsid w:val="0094493F"/>
    <w:rsid w:val="009459A6"/>
    <w:rsid w:val="00945C05"/>
    <w:rsid w:val="00946945"/>
    <w:rsid w:val="00946CFD"/>
    <w:rsid w:val="00947194"/>
    <w:rsid w:val="00947713"/>
    <w:rsid w:val="009477B0"/>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3867"/>
    <w:rsid w:val="00963EDA"/>
    <w:rsid w:val="0096430A"/>
    <w:rsid w:val="00964919"/>
    <w:rsid w:val="009652A9"/>
    <w:rsid w:val="0096548A"/>
    <w:rsid w:val="0096554B"/>
    <w:rsid w:val="0096584A"/>
    <w:rsid w:val="00965DD4"/>
    <w:rsid w:val="00966F0D"/>
    <w:rsid w:val="00970C11"/>
    <w:rsid w:val="00971F08"/>
    <w:rsid w:val="009738FB"/>
    <w:rsid w:val="00973AF5"/>
    <w:rsid w:val="00975113"/>
    <w:rsid w:val="0097603D"/>
    <w:rsid w:val="00976949"/>
    <w:rsid w:val="00976E4A"/>
    <w:rsid w:val="00977ACF"/>
    <w:rsid w:val="00980477"/>
    <w:rsid w:val="00980C74"/>
    <w:rsid w:val="00981A92"/>
    <w:rsid w:val="0098201E"/>
    <w:rsid w:val="00985253"/>
    <w:rsid w:val="009852B8"/>
    <w:rsid w:val="009853B3"/>
    <w:rsid w:val="0098567E"/>
    <w:rsid w:val="009871CF"/>
    <w:rsid w:val="00990630"/>
    <w:rsid w:val="00990994"/>
    <w:rsid w:val="00990EB7"/>
    <w:rsid w:val="00991761"/>
    <w:rsid w:val="00992B04"/>
    <w:rsid w:val="0099366C"/>
    <w:rsid w:val="00993A69"/>
    <w:rsid w:val="00994DCA"/>
    <w:rsid w:val="009960EC"/>
    <w:rsid w:val="009970DD"/>
    <w:rsid w:val="0099755F"/>
    <w:rsid w:val="009A0FBA"/>
    <w:rsid w:val="009A1601"/>
    <w:rsid w:val="009A1FBB"/>
    <w:rsid w:val="009A215F"/>
    <w:rsid w:val="009A3392"/>
    <w:rsid w:val="009A462D"/>
    <w:rsid w:val="009A5CBA"/>
    <w:rsid w:val="009A6092"/>
    <w:rsid w:val="009A7F84"/>
    <w:rsid w:val="009B120C"/>
    <w:rsid w:val="009B196C"/>
    <w:rsid w:val="009B1F30"/>
    <w:rsid w:val="009B327D"/>
    <w:rsid w:val="009B3AC2"/>
    <w:rsid w:val="009B4DF4"/>
    <w:rsid w:val="009B4E12"/>
    <w:rsid w:val="009B564E"/>
    <w:rsid w:val="009B5D3F"/>
    <w:rsid w:val="009B687F"/>
    <w:rsid w:val="009B7E87"/>
    <w:rsid w:val="009C02B6"/>
    <w:rsid w:val="009C0F39"/>
    <w:rsid w:val="009C1CD6"/>
    <w:rsid w:val="009C2E2D"/>
    <w:rsid w:val="009C3212"/>
    <w:rsid w:val="009C33C1"/>
    <w:rsid w:val="009C403E"/>
    <w:rsid w:val="009C49EC"/>
    <w:rsid w:val="009C4E3E"/>
    <w:rsid w:val="009C772C"/>
    <w:rsid w:val="009D03F3"/>
    <w:rsid w:val="009D27C9"/>
    <w:rsid w:val="009D3035"/>
    <w:rsid w:val="009D32C1"/>
    <w:rsid w:val="009D4199"/>
    <w:rsid w:val="009D4FEC"/>
    <w:rsid w:val="009D4FF0"/>
    <w:rsid w:val="009D51B1"/>
    <w:rsid w:val="009D555B"/>
    <w:rsid w:val="009D60A1"/>
    <w:rsid w:val="009D703C"/>
    <w:rsid w:val="009D718F"/>
    <w:rsid w:val="009E068F"/>
    <w:rsid w:val="009E14E0"/>
    <w:rsid w:val="009E2B68"/>
    <w:rsid w:val="009E301B"/>
    <w:rsid w:val="009E357E"/>
    <w:rsid w:val="009E35DB"/>
    <w:rsid w:val="009E47A3"/>
    <w:rsid w:val="009E56DA"/>
    <w:rsid w:val="009E743D"/>
    <w:rsid w:val="009F08F3"/>
    <w:rsid w:val="009F0E92"/>
    <w:rsid w:val="009F1468"/>
    <w:rsid w:val="009F1D4F"/>
    <w:rsid w:val="009F1ECE"/>
    <w:rsid w:val="009F2A95"/>
    <w:rsid w:val="009F2D53"/>
    <w:rsid w:val="009F344F"/>
    <w:rsid w:val="009F438B"/>
    <w:rsid w:val="009F5DC6"/>
    <w:rsid w:val="009F67E8"/>
    <w:rsid w:val="009F74AF"/>
    <w:rsid w:val="009F7D44"/>
    <w:rsid w:val="00A0064F"/>
    <w:rsid w:val="00A00B32"/>
    <w:rsid w:val="00A01A68"/>
    <w:rsid w:val="00A01B92"/>
    <w:rsid w:val="00A048A8"/>
    <w:rsid w:val="00A04F49"/>
    <w:rsid w:val="00A064CA"/>
    <w:rsid w:val="00A07372"/>
    <w:rsid w:val="00A1049F"/>
    <w:rsid w:val="00A129D7"/>
    <w:rsid w:val="00A13E54"/>
    <w:rsid w:val="00A15202"/>
    <w:rsid w:val="00A17F63"/>
    <w:rsid w:val="00A20C10"/>
    <w:rsid w:val="00A2112C"/>
    <w:rsid w:val="00A2193B"/>
    <w:rsid w:val="00A21A0C"/>
    <w:rsid w:val="00A2351A"/>
    <w:rsid w:val="00A238B8"/>
    <w:rsid w:val="00A2526E"/>
    <w:rsid w:val="00A264A9"/>
    <w:rsid w:val="00A26D81"/>
    <w:rsid w:val="00A27785"/>
    <w:rsid w:val="00A30187"/>
    <w:rsid w:val="00A309EA"/>
    <w:rsid w:val="00A3323F"/>
    <w:rsid w:val="00A3373F"/>
    <w:rsid w:val="00A34470"/>
    <w:rsid w:val="00A3448A"/>
    <w:rsid w:val="00A34EB7"/>
    <w:rsid w:val="00A353FF"/>
    <w:rsid w:val="00A36185"/>
    <w:rsid w:val="00A36297"/>
    <w:rsid w:val="00A374F1"/>
    <w:rsid w:val="00A40104"/>
    <w:rsid w:val="00A40236"/>
    <w:rsid w:val="00A4107B"/>
    <w:rsid w:val="00A41E2B"/>
    <w:rsid w:val="00A41FE1"/>
    <w:rsid w:val="00A42DDA"/>
    <w:rsid w:val="00A452F0"/>
    <w:rsid w:val="00A45B74"/>
    <w:rsid w:val="00A50132"/>
    <w:rsid w:val="00A50796"/>
    <w:rsid w:val="00A51466"/>
    <w:rsid w:val="00A51551"/>
    <w:rsid w:val="00A51568"/>
    <w:rsid w:val="00A5264C"/>
    <w:rsid w:val="00A52E1D"/>
    <w:rsid w:val="00A53B7A"/>
    <w:rsid w:val="00A55E16"/>
    <w:rsid w:val="00A57366"/>
    <w:rsid w:val="00A60117"/>
    <w:rsid w:val="00A6146A"/>
    <w:rsid w:val="00A61499"/>
    <w:rsid w:val="00A61948"/>
    <w:rsid w:val="00A626D1"/>
    <w:rsid w:val="00A62A77"/>
    <w:rsid w:val="00A62ECE"/>
    <w:rsid w:val="00A63483"/>
    <w:rsid w:val="00A6363A"/>
    <w:rsid w:val="00A64FEF"/>
    <w:rsid w:val="00A65340"/>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43E"/>
    <w:rsid w:val="00A7763F"/>
    <w:rsid w:val="00A77BEA"/>
    <w:rsid w:val="00A77EC4"/>
    <w:rsid w:val="00A80441"/>
    <w:rsid w:val="00A80A0B"/>
    <w:rsid w:val="00A83E38"/>
    <w:rsid w:val="00A87122"/>
    <w:rsid w:val="00A9090C"/>
    <w:rsid w:val="00A90AE5"/>
    <w:rsid w:val="00A916C9"/>
    <w:rsid w:val="00A91C62"/>
    <w:rsid w:val="00A92879"/>
    <w:rsid w:val="00A92908"/>
    <w:rsid w:val="00A92C7A"/>
    <w:rsid w:val="00A93694"/>
    <w:rsid w:val="00A94311"/>
    <w:rsid w:val="00A9442A"/>
    <w:rsid w:val="00A94666"/>
    <w:rsid w:val="00A97225"/>
    <w:rsid w:val="00A979B2"/>
    <w:rsid w:val="00AA016F"/>
    <w:rsid w:val="00AA0646"/>
    <w:rsid w:val="00AA1ED6"/>
    <w:rsid w:val="00AA21EC"/>
    <w:rsid w:val="00AA23D1"/>
    <w:rsid w:val="00AA260C"/>
    <w:rsid w:val="00AA382D"/>
    <w:rsid w:val="00AA4279"/>
    <w:rsid w:val="00AA474B"/>
    <w:rsid w:val="00AA5149"/>
    <w:rsid w:val="00AA51D6"/>
    <w:rsid w:val="00AA62F4"/>
    <w:rsid w:val="00AA63BA"/>
    <w:rsid w:val="00AA6A03"/>
    <w:rsid w:val="00AA77A9"/>
    <w:rsid w:val="00AA7B7E"/>
    <w:rsid w:val="00AB017F"/>
    <w:rsid w:val="00AB0BC8"/>
    <w:rsid w:val="00AB10DA"/>
    <w:rsid w:val="00AB11CA"/>
    <w:rsid w:val="00AB14D9"/>
    <w:rsid w:val="00AB1841"/>
    <w:rsid w:val="00AB3C41"/>
    <w:rsid w:val="00AB4AB8"/>
    <w:rsid w:val="00AB54D8"/>
    <w:rsid w:val="00AB57D4"/>
    <w:rsid w:val="00AB655E"/>
    <w:rsid w:val="00AB796C"/>
    <w:rsid w:val="00AC007F"/>
    <w:rsid w:val="00AC186D"/>
    <w:rsid w:val="00AC278D"/>
    <w:rsid w:val="00AC2ECD"/>
    <w:rsid w:val="00AC3119"/>
    <w:rsid w:val="00AC3171"/>
    <w:rsid w:val="00AC33AD"/>
    <w:rsid w:val="00AC49FB"/>
    <w:rsid w:val="00AC4FAD"/>
    <w:rsid w:val="00AC5692"/>
    <w:rsid w:val="00AC5A10"/>
    <w:rsid w:val="00AC648A"/>
    <w:rsid w:val="00AC6BB4"/>
    <w:rsid w:val="00AC6BE4"/>
    <w:rsid w:val="00AD0182"/>
    <w:rsid w:val="00AD0AA3"/>
    <w:rsid w:val="00AD1952"/>
    <w:rsid w:val="00AD2561"/>
    <w:rsid w:val="00AD3F94"/>
    <w:rsid w:val="00AD42C4"/>
    <w:rsid w:val="00AD46CB"/>
    <w:rsid w:val="00AD4A5A"/>
    <w:rsid w:val="00AD6192"/>
    <w:rsid w:val="00AD67FE"/>
    <w:rsid w:val="00AD7274"/>
    <w:rsid w:val="00AE138B"/>
    <w:rsid w:val="00AE1495"/>
    <w:rsid w:val="00AE27AC"/>
    <w:rsid w:val="00AE2DA4"/>
    <w:rsid w:val="00AE40E0"/>
    <w:rsid w:val="00AE4DBA"/>
    <w:rsid w:val="00AE4F07"/>
    <w:rsid w:val="00AE79A3"/>
    <w:rsid w:val="00AE7F5A"/>
    <w:rsid w:val="00AF0BFA"/>
    <w:rsid w:val="00AF13F7"/>
    <w:rsid w:val="00AF1C5D"/>
    <w:rsid w:val="00AF42D7"/>
    <w:rsid w:val="00AF42E2"/>
    <w:rsid w:val="00AF4961"/>
    <w:rsid w:val="00AF6C00"/>
    <w:rsid w:val="00AF6F2F"/>
    <w:rsid w:val="00B006FE"/>
    <w:rsid w:val="00B007CB"/>
    <w:rsid w:val="00B01B96"/>
    <w:rsid w:val="00B01DC9"/>
    <w:rsid w:val="00B01F12"/>
    <w:rsid w:val="00B02AA9"/>
    <w:rsid w:val="00B02F74"/>
    <w:rsid w:val="00B02F9A"/>
    <w:rsid w:val="00B02FA3"/>
    <w:rsid w:val="00B037F7"/>
    <w:rsid w:val="00B05084"/>
    <w:rsid w:val="00B05A6F"/>
    <w:rsid w:val="00B066D6"/>
    <w:rsid w:val="00B06F12"/>
    <w:rsid w:val="00B06F21"/>
    <w:rsid w:val="00B071BF"/>
    <w:rsid w:val="00B114CE"/>
    <w:rsid w:val="00B129DC"/>
    <w:rsid w:val="00B14F34"/>
    <w:rsid w:val="00B151EE"/>
    <w:rsid w:val="00B156EB"/>
    <w:rsid w:val="00B157F9"/>
    <w:rsid w:val="00B158B4"/>
    <w:rsid w:val="00B167F1"/>
    <w:rsid w:val="00B20256"/>
    <w:rsid w:val="00B20D09"/>
    <w:rsid w:val="00B21427"/>
    <w:rsid w:val="00B21786"/>
    <w:rsid w:val="00B22C9D"/>
    <w:rsid w:val="00B23437"/>
    <w:rsid w:val="00B2763F"/>
    <w:rsid w:val="00B27AAC"/>
    <w:rsid w:val="00B30929"/>
    <w:rsid w:val="00B32DF5"/>
    <w:rsid w:val="00B33CA2"/>
    <w:rsid w:val="00B3427D"/>
    <w:rsid w:val="00B34D74"/>
    <w:rsid w:val="00B36236"/>
    <w:rsid w:val="00B369AD"/>
    <w:rsid w:val="00B37066"/>
    <w:rsid w:val="00B372AA"/>
    <w:rsid w:val="00B37D91"/>
    <w:rsid w:val="00B40445"/>
    <w:rsid w:val="00B41888"/>
    <w:rsid w:val="00B41D8C"/>
    <w:rsid w:val="00B42233"/>
    <w:rsid w:val="00B42BDB"/>
    <w:rsid w:val="00B44AA1"/>
    <w:rsid w:val="00B453C3"/>
    <w:rsid w:val="00B45A52"/>
    <w:rsid w:val="00B45ED7"/>
    <w:rsid w:val="00B46175"/>
    <w:rsid w:val="00B500E0"/>
    <w:rsid w:val="00B5058B"/>
    <w:rsid w:val="00B51BBD"/>
    <w:rsid w:val="00B525AA"/>
    <w:rsid w:val="00B53A6A"/>
    <w:rsid w:val="00B5560C"/>
    <w:rsid w:val="00B56296"/>
    <w:rsid w:val="00B5681C"/>
    <w:rsid w:val="00B6033E"/>
    <w:rsid w:val="00B60D56"/>
    <w:rsid w:val="00B612B3"/>
    <w:rsid w:val="00B614DD"/>
    <w:rsid w:val="00B617E6"/>
    <w:rsid w:val="00B6180A"/>
    <w:rsid w:val="00B61FC9"/>
    <w:rsid w:val="00B626FC"/>
    <w:rsid w:val="00B62AAA"/>
    <w:rsid w:val="00B62DC3"/>
    <w:rsid w:val="00B6374A"/>
    <w:rsid w:val="00B63C94"/>
    <w:rsid w:val="00B64464"/>
    <w:rsid w:val="00B661A5"/>
    <w:rsid w:val="00B664C7"/>
    <w:rsid w:val="00B66D83"/>
    <w:rsid w:val="00B67471"/>
    <w:rsid w:val="00B70BB1"/>
    <w:rsid w:val="00B70F8F"/>
    <w:rsid w:val="00B71B58"/>
    <w:rsid w:val="00B739F6"/>
    <w:rsid w:val="00B73D4D"/>
    <w:rsid w:val="00B74C28"/>
    <w:rsid w:val="00B77E8A"/>
    <w:rsid w:val="00B800F5"/>
    <w:rsid w:val="00B8117B"/>
    <w:rsid w:val="00B81A6C"/>
    <w:rsid w:val="00B81D70"/>
    <w:rsid w:val="00B83332"/>
    <w:rsid w:val="00B843AE"/>
    <w:rsid w:val="00B845F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15AE"/>
    <w:rsid w:val="00BA2280"/>
    <w:rsid w:val="00BA2A08"/>
    <w:rsid w:val="00BA4AC8"/>
    <w:rsid w:val="00BA56D2"/>
    <w:rsid w:val="00BA6440"/>
    <w:rsid w:val="00BA76E0"/>
    <w:rsid w:val="00BB0186"/>
    <w:rsid w:val="00BB212F"/>
    <w:rsid w:val="00BB2A25"/>
    <w:rsid w:val="00BB4D7A"/>
    <w:rsid w:val="00BB51E9"/>
    <w:rsid w:val="00BB56BD"/>
    <w:rsid w:val="00BB7455"/>
    <w:rsid w:val="00BB78D4"/>
    <w:rsid w:val="00BC014F"/>
    <w:rsid w:val="00BC0FDC"/>
    <w:rsid w:val="00BC1809"/>
    <w:rsid w:val="00BC2238"/>
    <w:rsid w:val="00BC3053"/>
    <w:rsid w:val="00BC40CC"/>
    <w:rsid w:val="00BC4CD8"/>
    <w:rsid w:val="00BC4D2E"/>
    <w:rsid w:val="00BC536F"/>
    <w:rsid w:val="00BC5DE4"/>
    <w:rsid w:val="00BC616D"/>
    <w:rsid w:val="00BC642C"/>
    <w:rsid w:val="00BC6A51"/>
    <w:rsid w:val="00BC6B30"/>
    <w:rsid w:val="00BC6E25"/>
    <w:rsid w:val="00BD07CF"/>
    <w:rsid w:val="00BD08B5"/>
    <w:rsid w:val="00BD173B"/>
    <w:rsid w:val="00BD3B2E"/>
    <w:rsid w:val="00BD46A8"/>
    <w:rsid w:val="00BD48AC"/>
    <w:rsid w:val="00BD5146"/>
    <w:rsid w:val="00BD5F1A"/>
    <w:rsid w:val="00BD711A"/>
    <w:rsid w:val="00BE1234"/>
    <w:rsid w:val="00BE22F0"/>
    <w:rsid w:val="00BE2FA6"/>
    <w:rsid w:val="00BE333F"/>
    <w:rsid w:val="00BE4F7A"/>
    <w:rsid w:val="00BE50F9"/>
    <w:rsid w:val="00BE5D9B"/>
    <w:rsid w:val="00BE7406"/>
    <w:rsid w:val="00BE741C"/>
    <w:rsid w:val="00BE7603"/>
    <w:rsid w:val="00BF0F35"/>
    <w:rsid w:val="00BF3279"/>
    <w:rsid w:val="00BF6704"/>
    <w:rsid w:val="00BF706E"/>
    <w:rsid w:val="00BF74C7"/>
    <w:rsid w:val="00C015F1"/>
    <w:rsid w:val="00C01BD7"/>
    <w:rsid w:val="00C01EC1"/>
    <w:rsid w:val="00C01F33"/>
    <w:rsid w:val="00C02377"/>
    <w:rsid w:val="00C02CC6"/>
    <w:rsid w:val="00C040F7"/>
    <w:rsid w:val="00C041B0"/>
    <w:rsid w:val="00C044AB"/>
    <w:rsid w:val="00C05706"/>
    <w:rsid w:val="00C057F4"/>
    <w:rsid w:val="00C0599F"/>
    <w:rsid w:val="00C05BFE"/>
    <w:rsid w:val="00C07377"/>
    <w:rsid w:val="00C078C9"/>
    <w:rsid w:val="00C103DD"/>
    <w:rsid w:val="00C10478"/>
    <w:rsid w:val="00C12107"/>
    <w:rsid w:val="00C13452"/>
    <w:rsid w:val="00C14115"/>
    <w:rsid w:val="00C14390"/>
    <w:rsid w:val="00C14B88"/>
    <w:rsid w:val="00C14D4B"/>
    <w:rsid w:val="00C154BB"/>
    <w:rsid w:val="00C15B66"/>
    <w:rsid w:val="00C16DE5"/>
    <w:rsid w:val="00C171B1"/>
    <w:rsid w:val="00C206C1"/>
    <w:rsid w:val="00C210BC"/>
    <w:rsid w:val="00C21C9E"/>
    <w:rsid w:val="00C22282"/>
    <w:rsid w:val="00C237F8"/>
    <w:rsid w:val="00C268BA"/>
    <w:rsid w:val="00C26FAA"/>
    <w:rsid w:val="00C279B5"/>
    <w:rsid w:val="00C27C45"/>
    <w:rsid w:val="00C27ED5"/>
    <w:rsid w:val="00C30C14"/>
    <w:rsid w:val="00C32657"/>
    <w:rsid w:val="00C33F4B"/>
    <w:rsid w:val="00C3719D"/>
    <w:rsid w:val="00C37A58"/>
    <w:rsid w:val="00C37CC3"/>
    <w:rsid w:val="00C4067E"/>
    <w:rsid w:val="00C40BC5"/>
    <w:rsid w:val="00C42BAB"/>
    <w:rsid w:val="00C46A82"/>
    <w:rsid w:val="00C4742E"/>
    <w:rsid w:val="00C47786"/>
    <w:rsid w:val="00C5067C"/>
    <w:rsid w:val="00C517B7"/>
    <w:rsid w:val="00C51FCF"/>
    <w:rsid w:val="00C5214D"/>
    <w:rsid w:val="00C52232"/>
    <w:rsid w:val="00C54995"/>
    <w:rsid w:val="00C54D41"/>
    <w:rsid w:val="00C55921"/>
    <w:rsid w:val="00C559BF"/>
    <w:rsid w:val="00C55F6F"/>
    <w:rsid w:val="00C561AF"/>
    <w:rsid w:val="00C56BC7"/>
    <w:rsid w:val="00C57605"/>
    <w:rsid w:val="00C57B70"/>
    <w:rsid w:val="00C6006D"/>
    <w:rsid w:val="00C60783"/>
    <w:rsid w:val="00C621C5"/>
    <w:rsid w:val="00C63695"/>
    <w:rsid w:val="00C6418B"/>
    <w:rsid w:val="00C642CD"/>
    <w:rsid w:val="00C64672"/>
    <w:rsid w:val="00C64E8D"/>
    <w:rsid w:val="00C658AB"/>
    <w:rsid w:val="00C67A7F"/>
    <w:rsid w:val="00C70697"/>
    <w:rsid w:val="00C72EF4"/>
    <w:rsid w:val="00C743F0"/>
    <w:rsid w:val="00C7474F"/>
    <w:rsid w:val="00C74CA0"/>
    <w:rsid w:val="00C75D2F"/>
    <w:rsid w:val="00C764CC"/>
    <w:rsid w:val="00C767BE"/>
    <w:rsid w:val="00C767C3"/>
    <w:rsid w:val="00C76963"/>
    <w:rsid w:val="00C76E3C"/>
    <w:rsid w:val="00C77B92"/>
    <w:rsid w:val="00C81568"/>
    <w:rsid w:val="00C858D0"/>
    <w:rsid w:val="00C85F97"/>
    <w:rsid w:val="00C86B9F"/>
    <w:rsid w:val="00C87539"/>
    <w:rsid w:val="00C9026B"/>
    <w:rsid w:val="00C9027A"/>
    <w:rsid w:val="00C9062C"/>
    <w:rsid w:val="00C9068E"/>
    <w:rsid w:val="00C907DA"/>
    <w:rsid w:val="00C9169C"/>
    <w:rsid w:val="00C920D8"/>
    <w:rsid w:val="00C9342D"/>
    <w:rsid w:val="00C93C4B"/>
    <w:rsid w:val="00C944AB"/>
    <w:rsid w:val="00C95477"/>
    <w:rsid w:val="00C95B40"/>
    <w:rsid w:val="00C97A23"/>
    <w:rsid w:val="00CA0590"/>
    <w:rsid w:val="00CA0AC5"/>
    <w:rsid w:val="00CA12D1"/>
    <w:rsid w:val="00CA1ED8"/>
    <w:rsid w:val="00CA31A3"/>
    <w:rsid w:val="00CA3B1F"/>
    <w:rsid w:val="00CA3D41"/>
    <w:rsid w:val="00CA5242"/>
    <w:rsid w:val="00CB0346"/>
    <w:rsid w:val="00CB1678"/>
    <w:rsid w:val="00CB19C1"/>
    <w:rsid w:val="00CB1F63"/>
    <w:rsid w:val="00CB4648"/>
    <w:rsid w:val="00CB483D"/>
    <w:rsid w:val="00CB5064"/>
    <w:rsid w:val="00CB619A"/>
    <w:rsid w:val="00CB7170"/>
    <w:rsid w:val="00CB76CF"/>
    <w:rsid w:val="00CB78F7"/>
    <w:rsid w:val="00CB7A39"/>
    <w:rsid w:val="00CC0405"/>
    <w:rsid w:val="00CC040E"/>
    <w:rsid w:val="00CC1003"/>
    <w:rsid w:val="00CC111F"/>
    <w:rsid w:val="00CC14CB"/>
    <w:rsid w:val="00CC2011"/>
    <w:rsid w:val="00CC3D79"/>
    <w:rsid w:val="00CC3EA0"/>
    <w:rsid w:val="00CC5BEF"/>
    <w:rsid w:val="00CC5E23"/>
    <w:rsid w:val="00CC6AC4"/>
    <w:rsid w:val="00CC73B3"/>
    <w:rsid w:val="00CC7B45"/>
    <w:rsid w:val="00CD06B4"/>
    <w:rsid w:val="00CD1188"/>
    <w:rsid w:val="00CD2C8D"/>
    <w:rsid w:val="00CD2ED1"/>
    <w:rsid w:val="00CD337B"/>
    <w:rsid w:val="00CD33BC"/>
    <w:rsid w:val="00CE0424"/>
    <w:rsid w:val="00CE30B9"/>
    <w:rsid w:val="00CE4071"/>
    <w:rsid w:val="00CE4C1E"/>
    <w:rsid w:val="00CE585C"/>
    <w:rsid w:val="00CE7561"/>
    <w:rsid w:val="00CE7799"/>
    <w:rsid w:val="00CF02AC"/>
    <w:rsid w:val="00CF1354"/>
    <w:rsid w:val="00CF3960"/>
    <w:rsid w:val="00CF3B1F"/>
    <w:rsid w:val="00CF3BF6"/>
    <w:rsid w:val="00CF3C08"/>
    <w:rsid w:val="00CF625B"/>
    <w:rsid w:val="00CF638D"/>
    <w:rsid w:val="00CF63B6"/>
    <w:rsid w:val="00CF687E"/>
    <w:rsid w:val="00CF6B7A"/>
    <w:rsid w:val="00D00740"/>
    <w:rsid w:val="00D0349B"/>
    <w:rsid w:val="00D04434"/>
    <w:rsid w:val="00D04809"/>
    <w:rsid w:val="00D04F16"/>
    <w:rsid w:val="00D06151"/>
    <w:rsid w:val="00D078C1"/>
    <w:rsid w:val="00D0794C"/>
    <w:rsid w:val="00D10249"/>
    <w:rsid w:val="00D10409"/>
    <w:rsid w:val="00D10F00"/>
    <w:rsid w:val="00D10FEC"/>
    <w:rsid w:val="00D115C3"/>
    <w:rsid w:val="00D11897"/>
    <w:rsid w:val="00D13135"/>
    <w:rsid w:val="00D1344F"/>
    <w:rsid w:val="00D136AA"/>
    <w:rsid w:val="00D13739"/>
    <w:rsid w:val="00D13E4E"/>
    <w:rsid w:val="00D147CA"/>
    <w:rsid w:val="00D153AA"/>
    <w:rsid w:val="00D17248"/>
    <w:rsid w:val="00D17396"/>
    <w:rsid w:val="00D2264C"/>
    <w:rsid w:val="00D22777"/>
    <w:rsid w:val="00D23025"/>
    <w:rsid w:val="00D239A7"/>
    <w:rsid w:val="00D23A53"/>
    <w:rsid w:val="00D23F47"/>
    <w:rsid w:val="00D2427A"/>
    <w:rsid w:val="00D267ED"/>
    <w:rsid w:val="00D26C4E"/>
    <w:rsid w:val="00D26C5B"/>
    <w:rsid w:val="00D27319"/>
    <w:rsid w:val="00D3005B"/>
    <w:rsid w:val="00D31241"/>
    <w:rsid w:val="00D31E35"/>
    <w:rsid w:val="00D325EA"/>
    <w:rsid w:val="00D3289A"/>
    <w:rsid w:val="00D334CA"/>
    <w:rsid w:val="00D346B3"/>
    <w:rsid w:val="00D34E4B"/>
    <w:rsid w:val="00D35234"/>
    <w:rsid w:val="00D35444"/>
    <w:rsid w:val="00D36E71"/>
    <w:rsid w:val="00D37099"/>
    <w:rsid w:val="00D37AF9"/>
    <w:rsid w:val="00D37D87"/>
    <w:rsid w:val="00D37E1B"/>
    <w:rsid w:val="00D40B33"/>
    <w:rsid w:val="00D410D0"/>
    <w:rsid w:val="00D41222"/>
    <w:rsid w:val="00D41BDF"/>
    <w:rsid w:val="00D4318F"/>
    <w:rsid w:val="00D438BF"/>
    <w:rsid w:val="00D43F5A"/>
    <w:rsid w:val="00D440F8"/>
    <w:rsid w:val="00D44DDF"/>
    <w:rsid w:val="00D452E6"/>
    <w:rsid w:val="00D53646"/>
    <w:rsid w:val="00D53C21"/>
    <w:rsid w:val="00D546FF"/>
    <w:rsid w:val="00D54CB1"/>
    <w:rsid w:val="00D55AD5"/>
    <w:rsid w:val="00D574DE"/>
    <w:rsid w:val="00D576CA"/>
    <w:rsid w:val="00D60D53"/>
    <w:rsid w:val="00D60E13"/>
    <w:rsid w:val="00D61AF5"/>
    <w:rsid w:val="00D62054"/>
    <w:rsid w:val="00D62CD5"/>
    <w:rsid w:val="00D6435F"/>
    <w:rsid w:val="00D64BBB"/>
    <w:rsid w:val="00D652B5"/>
    <w:rsid w:val="00D65A86"/>
    <w:rsid w:val="00D66155"/>
    <w:rsid w:val="00D708B0"/>
    <w:rsid w:val="00D70E73"/>
    <w:rsid w:val="00D7135D"/>
    <w:rsid w:val="00D734EC"/>
    <w:rsid w:val="00D7505A"/>
    <w:rsid w:val="00D763CD"/>
    <w:rsid w:val="00D76401"/>
    <w:rsid w:val="00D7737E"/>
    <w:rsid w:val="00D77B1D"/>
    <w:rsid w:val="00D77E1B"/>
    <w:rsid w:val="00D8021F"/>
    <w:rsid w:val="00D80383"/>
    <w:rsid w:val="00D817B0"/>
    <w:rsid w:val="00D81D4E"/>
    <w:rsid w:val="00D823C6"/>
    <w:rsid w:val="00D82C84"/>
    <w:rsid w:val="00D84DDC"/>
    <w:rsid w:val="00D85FC8"/>
    <w:rsid w:val="00D86C86"/>
    <w:rsid w:val="00D86CA3"/>
    <w:rsid w:val="00D871CE"/>
    <w:rsid w:val="00D87238"/>
    <w:rsid w:val="00D878F0"/>
    <w:rsid w:val="00D91055"/>
    <w:rsid w:val="00D91284"/>
    <w:rsid w:val="00D9196D"/>
    <w:rsid w:val="00D92982"/>
    <w:rsid w:val="00D93AAE"/>
    <w:rsid w:val="00D95549"/>
    <w:rsid w:val="00D97CA5"/>
    <w:rsid w:val="00DA01B6"/>
    <w:rsid w:val="00DA1349"/>
    <w:rsid w:val="00DA2486"/>
    <w:rsid w:val="00DA305E"/>
    <w:rsid w:val="00DA37B4"/>
    <w:rsid w:val="00DA45FB"/>
    <w:rsid w:val="00DA5007"/>
    <w:rsid w:val="00DA5417"/>
    <w:rsid w:val="00DA56E8"/>
    <w:rsid w:val="00DA6A0A"/>
    <w:rsid w:val="00DA6CA1"/>
    <w:rsid w:val="00DB00F8"/>
    <w:rsid w:val="00DB0A9F"/>
    <w:rsid w:val="00DB377D"/>
    <w:rsid w:val="00DB55EC"/>
    <w:rsid w:val="00DB5719"/>
    <w:rsid w:val="00DB6768"/>
    <w:rsid w:val="00DB72C9"/>
    <w:rsid w:val="00DC00FF"/>
    <w:rsid w:val="00DC1887"/>
    <w:rsid w:val="00DC25CF"/>
    <w:rsid w:val="00DC2875"/>
    <w:rsid w:val="00DC2900"/>
    <w:rsid w:val="00DC2D36"/>
    <w:rsid w:val="00DC478F"/>
    <w:rsid w:val="00DC4F17"/>
    <w:rsid w:val="00DC50D0"/>
    <w:rsid w:val="00DC5335"/>
    <w:rsid w:val="00DC53EF"/>
    <w:rsid w:val="00DC7187"/>
    <w:rsid w:val="00DD0E49"/>
    <w:rsid w:val="00DD0F0B"/>
    <w:rsid w:val="00DD2697"/>
    <w:rsid w:val="00DD29EF"/>
    <w:rsid w:val="00DD6B05"/>
    <w:rsid w:val="00DD740E"/>
    <w:rsid w:val="00DE0F26"/>
    <w:rsid w:val="00DE2893"/>
    <w:rsid w:val="00DE2D93"/>
    <w:rsid w:val="00DE31B2"/>
    <w:rsid w:val="00DE4E2C"/>
    <w:rsid w:val="00DE537A"/>
    <w:rsid w:val="00DE5608"/>
    <w:rsid w:val="00DE58D0"/>
    <w:rsid w:val="00DE654F"/>
    <w:rsid w:val="00DE6A90"/>
    <w:rsid w:val="00DE6D1E"/>
    <w:rsid w:val="00DF02B2"/>
    <w:rsid w:val="00DF0B6E"/>
    <w:rsid w:val="00DF15E0"/>
    <w:rsid w:val="00DF1B5B"/>
    <w:rsid w:val="00DF1C34"/>
    <w:rsid w:val="00DF306A"/>
    <w:rsid w:val="00DF37A0"/>
    <w:rsid w:val="00DF3EB0"/>
    <w:rsid w:val="00DF5C56"/>
    <w:rsid w:val="00E002D7"/>
    <w:rsid w:val="00E05CDC"/>
    <w:rsid w:val="00E05EBD"/>
    <w:rsid w:val="00E073F6"/>
    <w:rsid w:val="00E110E7"/>
    <w:rsid w:val="00E11B20"/>
    <w:rsid w:val="00E11BED"/>
    <w:rsid w:val="00E11C50"/>
    <w:rsid w:val="00E12518"/>
    <w:rsid w:val="00E138EA"/>
    <w:rsid w:val="00E146DA"/>
    <w:rsid w:val="00E1577B"/>
    <w:rsid w:val="00E16446"/>
    <w:rsid w:val="00E17FA2"/>
    <w:rsid w:val="00E20983"/>
    <w:rsid w:val="00E21005"/>
    <w:rsid w:val="00E222A7"/>
    <w:rsid w:val="00E22330"/>
    <w:rsid w:val="00E22853"/>
    <w:rsid w:val="00E22FB5"/>
    <w:rsid w:val="00E23360"/>
    <w:rsid w:val="00E25089"/>
    <w:rsid w:val="00E2601C"/>
    <w:rsid w:val="00E2609B"/>
    <w:rsid w:val="00E27322"/>
    <w:rsid w:val="00E27505"/>
    <w:rsid w:val="00E27A6B"/>
    <w:rsid w:val="00E30B5A"/>
    <w:rsid w:val="00E310FF"/>
    <w:rsid w:val="00E3123D"/>
    <w:rsid w:val="00E3136E"/>
    <w:rsid w:val="00E31461"/>
    <w:rsid w:val="00E31655"/>
    <w:rsid w:val="00E31A8D"/>
    <w:rsid w:val="00E31C09"/>
    <w:rsid w:val="00E31D43"/>
    <w:rsid w:val="00E32608"/>
    <w:rsid w:val="00E33262"/>
    <w:rsid w:val="00E33F88"/>
    <w:rsid w:val="00E34188"/>
    <w:rsid w:val="00E345CD"/>
    <w:rsid w:val="00E34B6E"/>
    <w:rsid w:val="00E34BA6"/>
    <w:rsid w:val="00E35559"/>
    <w:rsid w:val="00E36AD8"/>
    <w:rsid w:val="00E37218"/>
    <w:rsid w:val="00E3723A"/>
    <w:rsid w:val="00E37860"/>
    <w:rsid w:val="00E37F9A"/>
    <w:rsid w:val="00E4054A"/>
    <w:rsid w:val="00E40961"/>
    <w:rsid w:val="00E40BB2"/>
    <w:rsid w:val="00E41AA0"/>
    <w:rsid w:val="00E4258F"/>
    <w:rsid w:val="00E42E7F"/>
    <w:rsid w:val="00E446F1"/>
    <w:rsid w:val="00E46091"/>
    <w:rsid w:val="00E46886"/>
    <w:rsid w:val="00E47AEF"/>
    <w:rsid w:val="00E50DED"/>
    <w:rsid w:val="00E518D7"/>
    <w:rsid w:val="00E51F25"/>
    <w:rsid w:val="00E52A55"/>
    <w:rsid w:val="00E53B75"/>
    <w:rsid w:val="00E5407C"/>
    <w:rsid w:val="00E54B1C"/>
    <w:rsid w:val="00E54E3B"/>
    <w:rsid w:val="00E5509A"/>
    <w:rsid w:val="00E5546E"/>
    <w:rsid w:val="00E55F41"/>
    <w:rsid w:val="00E57565"/>
    <w:rsid w:val="00E60293"/>
    <w:rsid w:val="00E625EE"/>
    <w:rsid w:val="00E62F35"/>
    <w:rsid w:val="00E6304D"/>
    <w:rsid w:val="00E63838"/>
    <w:rsid w:val="00E639E3"/>
    <w:rsid w:val="00E64434"/>
    <w:rsid w:val="00E64570"/>
    <w:rsid w:val="00E64AE8"/>
    <w:rsid w:val="00E65666"/>
    <w:rsid w:val="00E65A64"/>
    <w:rsid w:val="00E67C51"/>
    <w:rsid w:val="00E70376"/>
    <w:rsid w:val="00E71DF6"/>
    <w:rsid w:val="00E72AF0"/>
    <w:rsid w:val="00E72B2A"/>
    <w:rsid w:val="00E72EFC"/>
    <w:rsid w:val="00E758EC"/>
    <w:rsid w:val="00E76259"/>
    <w:rsid w:val="00E774DB"/>
    <w:rsid w:val="00E8007A"/>
    <w:rsid w:val="00E802C3"/>
    <w:rsid w:val="00E8233A"/>
    <w:rsid w:val="00E8234C"/>
    <w:rsid w:val="00E8346C"/>
    <w:rsid w:val="00E8385E"/>
    <w:rsid w:val="00E83AA9"/>
    <w:rsid w:val="00E85928"/>
    <w:rsid w:val="00E860AE"/>
    <w:rsid w:val="00E87822"/>
    <w:rsid w:val="00E90395"/>
    <w:rsid w:val="00E90E49"/>
    <w:rsid w:val="00E91141"/>
    <w:rsid w:val="00E916DA"/>
    <w:rsid w:val="00E917F9"/>
    <w:rsid w:val="00E9291C"/>
    <w:rsid w:val="00E92ED1"/>
    <w:rsid w:val="00E93FFE"/>
    <w:rsid w:val="00E94F8A"/>
    <w:rsid w:val="00E96A90"/>
    <w:rsid w:val="00E96F47"/>
    <w:rsid w:val="00E97A81"/>
    <w:rsid w:val="00E97ACB"/>
    <w:rsid w:val="00EA0F6F"/>
    <w:rsid w:val="00EA145C"/>
    <w:rsid w:val="00EA235F"/>
    <w:rsid w:val="00EA2DCA"/>
    <w:rsid w:val="00EA7A41"/>
    <w:rsid w:val="00EB05A0"/>
    <w:rsid w:val="00EB077B"/>
    <w:rsid w:val="00EB0E02"/>
    <w:rsid w:val="00EB2190"/>
    <w:rsid w:val="00EB39CA"/>
    <w:rsid w:val="00EB40A6"/>
    <w:rsid w:val="00EB4EA2"/>
    <w:rsid w:val="00EB6346"/>
    <w:rsid w:val="00EB7057"/>
    <w:rsid w:val="00EB7AC8"/>
    <w:rsid w:val="00EC1933"/>
    <w:rsid w:val="00EC27C6"/>
    <w:rsid w:val="00EC3787"/>
    <w:rsid w:val="00EC4207"/>
    <w:rsid w:val="00EC44AB"/>
    <w:rsid w:val="00EC48C0"/>
    <w:rsid w:val="00EC5653"/>
    <w:rsid w:val="00EC5D1F"/>
    <w:rsid w:val="00EC60B5"/>
    <w:rsid w:val="00EC6A49"/>
    <w:rsid w:val="00EC6AD1"/>
    <w:rsid w:val="00EC71CE"/>
    <w:rsid w:val="00ED0810"/>
    <w:rsid w:val="00ED1006"/>
    <w:rsid w:val="00ED1AA4"/>
    <w:rsid w:val="00ED3AF6"/>
    <w:rsid w:val="00ED3B66"/>
    <w:rsid w:val="00ED3F0F"/>
    <w:rsid w:val="00ED4186"/>
    <w:rsid w:val="00ED55EA"/>
    <w:rsid w:val="00ED6433"/>
    <w:rsid w:val="00ED7274"/>
    <w:rsid w:val="00EE0A8F"/>
    <w:rsid w:val="00EE1309"/>
    <w:rsid w:val="00EE1A66"/>
    <w:rsid w:val="00EE1E64"/>
    <w:rsid w:val="00EE2CDA"/>
    <w:rsid w:val="00EE40B3"/>
    <w:rsid w:val="00EE4DAD"/>
    <w:rsid w:val="00EE4DF7"/>
    <w:rsid w:val="00EE7482"/>
    <w:rsid w:val="00EE7F85"/>
    <w:rsid w:val="00EF08AA"/>
    <w:rsid w:val="00EF18FE"/>
    <w:rsid w:val="00EF3199"/>
    <w:rsid w:val="00EF34E4"/>
    <w:rsid w:val="00EF4DCB"/>
    <w:rsid w:val="00EF5787"/>
    <w:rsid w:val="00EF60D0"/>
    <w:rsid w:val="00EF682C"/>
    <w:rsid w:val="00F01D93"/>
    <w:rsid w:val="00F022D0"/>
    <w:rsid w:val="00F02A4B"/>
    <w:rsid w:val="00F048E8"/>
    <w:rsid w:val="00F0528D"/>
    <w:rsid w:val="00F06C67"/>
    <w:rsid w:val="00F06DFD"/>
    <w:rsid w:val="00F071D1"/>
    <w:rsid w:val="00F07406"/>
    <w:rsid w:val="00F07533"/>
    <w:rsid w:val="00F10116"/>
    <w:rsid w:val="00F10629"/>
    <w:rsid w:val="00F11290"/>
    <w:rsid w:val="00F118BD"/>
    <w:rsid w:val="00F13B91"/>
    <w:rsid w:val="00F15FA5"/>
    <w:rsid w:val="00F1654E"/>
    <w:rsid w:val="00F16833"/>
    <w:rsid w:val="00F17545"/>
    <w:rsid w:val="00F17A46"/>
    <w:rsid w:val="00F209B7"/>
    <w:rsid w:val="00F21D2E"/>
    <w:rsid w:val="00F22656"/>
    <w:rsid w:val="00F23500"/>
    <w:rsid w:val="00F2376F"/>
    <w:rsid w:val="00F2407F"/>
    <w:rsid w:val="00F243D8"/>
    <w:rsid w:val="00F27528"/>
    <w:rsid w:val="00F27A64"/>
    <w:rsid w:val="00F301AC"/>
    <w:rsid w:val="00F3068A"/>
    <w:rsid w:val="00F30828"/>
    <w:rsid w:val="00F30997"/>
    <w:rsid w:val="00F310DE"/>
    <w:rsid w:val="00F312EF"/>
    <w:rsid w:val="00F313D6"/>
    <w:rsid w:val="00F316AA"/>
    <w:rsid w:val="00F329AC"/>
    <w:rsid w:val="00F33F93"/>
    <w:rsid w:val="00F34438"/>
    <w:rsid w:val="00F35D2F"/>
    <w:rsid w:val="00F360A0"/>
    <w:rsid w:val="00F406B3"/>
    <w:rsid w:val="00F40EC3"/>
    <w:rsid w:val="00F40F0C"/>
    <w:rsid w:val="00F41518"/>
    <w:rsid w:val="00F41D43"/>
    <w:rsid w:val="00F42123"/>
    <w:rsid w:val="00F425E1"/>
    <w:rsid w:val="00F429C3"/>
    <w:rsid w:val="00F452A8"/>
    <w:rsid w:val="00F4766C"/>
    <w:rsid w:val="00F47BA3"/>
    <w:rsid w:val="00F507D1"/>
    <w:rsid w:val="00F519CE"/>
    <w:rsid w:val="00F51ADA"/>
    <w:rsid w:val="00F51EC2"/>
    <w:rsid w:val="00F53AF3"/>
    <w:rsid w:val="00F56B53"/>
    <w:rsid w:val="00F57120"/>
    <w:rsid w:val="00F57AC3"/>
    <w:rsid w:val="00F607C5"/>
    <w:rsid w:val="00F60DEA"/>
    <w:rsid w:val="00F61631"/>
    <w:rsid w:val="00F62254"/>
    <w:rsid w:val="00F6302A"/>
    <w:rsid w:val="00F640F6"/>
    <w:rsid w:val="00F64C2B"/>
    <w:rsid w:val="00F651BE"/>
    <w:rsid w:val="00F65322"/>
    <w:rsid w:val="00F65586"/>
    <w:rsid w:val="00F65BB0"/>
    <w:rsid w:val="00F664D6"/>
    <w:rsid w:val="00F67145"/>
    <w:rsid w:val="00F67748"/>
    <w:rsid w:val="00F67F53"/>
    <w:rsid w:val="00F703BE"/>
    <w:rsid w:val="00F708EE"/>
    <w:rsid w:val="00F71CB8"/>
    <w:rsid w:val="00F71F69"/>
    <w:rsid w:val="00F72052"/>
    <w:rsid w:val="00F72B72"/>
    <w:rsid w:val="00F74313"/>
    <w:rsid w:val="00F74BB9"/>
    <w:rsid w:val="00F75582"/>
    <w:rsid w:val="00F7565A"/>
    <w:rsid w:val="00F75A7F"/>
    <w:rsid w:val="00F76EFA"/>
    <w:rsid w:val="00F77658"/>
    <w:rsid w:val="00F804BE"/>
    <w:rsid w:val="00F80B50"/>
    <w:rsid w:val="00F817CE"/>
    <w:rsid w:val="00F81D16"/>
    <w:rsid w:val="00F82200"/>
    <w:rsid w:val="00F823E3"/>
    <w:rsid w:val="00F840CC"/>
    <w:rsid w:val="00F8452F"/>
    <w:rsid w:val="00F8456C"/>
    <w:rsid w:val="00F85133"/>
    <w:rsid w:val="00F859D8"/>
    <w:rsid w:val="00F85FC2"/>
    <w:rsid w:val="00F868F5"/>
    <w:rsid w:val="00F87523"/>
    <w:rsid w:val="00F9056A"/>
    <w:rsid w:val="00F90A87"/>
    <w:rsid w:val="00F90F8D"/>
    <w:rsid w:val="00F90F95"/>
    <w:rsid w:val="00F9242E"/>
    <w:rsid w:val="00F92685"/>
    <w:rsid w:val="00F92782"/>
    <w:rsid w:val="00F93AA9"/>
    <w:rsid w:val="00F94511"/>
    <w:rsid w:val="00F94A4F"/>
    <w:rsid w:val="00F94B97"/>
    <w:rsid w:val="00F9552D"/>
    <w:rsid w:val="00F96966"/>
    <w:rsid w:val="00F96985"/>
    <w:rsid w:val="00F97838"/>
    <w:rsid w:val="00F97C4E"/>
    <w:rsid w:val="00FA08CF"/>
    <w:rsid w:val="00FA12D2"/>
    <w:rsid w:val="00FA192E"/>
    <w:rsid w:val="00FA1ADA"/>
    <w:rsid w:val="00FA2BB3"/>
    <w:rsid w:val="00FA3142"/>
    <w:rsid w:val="00FA31FB"/>
    <w:rsid w:val="00FA3292"/>
    <w:rsid w:val="00FA36CE"/>
    <w:rsid w:val="00FA5319"/>
    <w:rsid w:val="00FB0F8B"/>
    <w:rsid w:val="00FB19A1"/>
    <w:rsid w:val="00FB296F"/>
    <w:rsid w:val="00FB3F20"/>
    <w:rsid w:val="00FB455B"/>
    <w:rsid w:val="00FB46B7"/>
    <w:rsid w:val="00FB4C80"/>
    <w:rsid w:val="00FB65DA"/>
    <w:rsid w:val="00FB6A6A"/>
    <w:rsid w:val="00FB6E70"/>
    <w:rsid w:val="00FB6F61"/>
    <w:rsid w:val="00FB7740"/>
    <w:rsid w:val="00FC01B0"/>
    <w:rsid w:val="00FC05EC"/>
    <w:rsid w:val="00FC0873"/>
    <w:rsid w:val="00FC129A"/>
    <w:rsid w:val="00FC375C"/>
    <w:rsid w:val="00FC3F62"/>
    <w:rsid w:val="00FC4AD0"/>
    <w:rsid w:val="00FC6068"/>
    <w:rsid w:val="00FC6541"/>
    <w:rsid w:val="00FC7313"/>
    <w:rsid w:val="00FC7429"/>
    <w:rsid w:val="00FD07F6"/>
    <w:rsid w:val="00FD1093"/>
    <w:rsid w:val="00FD153E"/>
    <w:rsid w:val="00FD1EC8"/>
    <w:rsid w:val="00FD381D"/>
    <w:rsid w:val="00FD3FB3"/>
    <w:rsid w:val="00FD470F"/>
    <w:rsid w:val="00FD47ED"/>
    <w:rsid w:val="00FD74DB"/>
    <w:rsid w:val="00FD7660"/>
    <w:rsid w:val="00FE0597"/>
    <w:rsid w:val="00FE0655"/>
    <w:rsid w:val="00FE0BA7"/>
    <w:rsid w:val="00FE1E40"/>
    <w:rsid w:val="00FE20E2"/>
    <w:rsid w:val="00FE2365"/>
    <w:rsid w:val="00FE26A4"/>
    <w:rsid w:val="00FE4B0E"/>
    <w:rsid w:val="00FE4C7B"/>
    <w:rsid w:val="00FE4CAF"/>
    <w:rsid w:val="00FE4D69"/>
    <w:rsid w:val="00FE5670"/>
    <w:rsid w:val="00FE7336"/>
    <w:rsid w:val="00FE787C"/>
    <w:rsid w:val="00FF20D1"/>
    <w:rsid w:val="00FF2FC8"/>
    <w:rsid w:val="00FF3A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B2Car">
    <w:name w:val="B2 Car"/>
    <w:link w:val="B2"/>
    <w:rsid w:val="002D45E2"/>
    <w:rPr>
      <w:rFonts w:ascii="Arial" w:hAnsi="Arial"/>
      <w:lang w:val="en-GB" w:eastAsia="en-US"/>
    </w:rPr>
  </w:style>
  <w:style w:type="paragraph" w:styleId="NormalWeb">
    <w:name w:val="Normal (Web)"/>
    <w:basedOn w:val="Normal"/>
    <w:uiPriority w:val="99"/>
    <w:semiHidden/>
    <w:unhideWhenUsed/>
    <w:rsid w:val="00274860"/>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87539"/>
    <w:rPr>
      <w:rFonts w:ascii="Arial" w:hAnsi="Arial"/>
      <w:lang w:val="en-GB"/>
    </w:rPr>
  </w:style>
  <w:style w:type="character" w:customStyle="1" w:styleId="CRCoverPageZchn">
    <w:name w:val="CR Cover Page Zchn"/>
    <w:link w:val="CRCoverPage"/>
    <w:locked/>
    <w:rsid w:val="00FF20D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87814092">
      <w:bodyDiv w:val="1"/>
      <w:marLeft w:val="0"/>
      <w:marRight w:val="0"/>
      <w:marTop w:val="0"/>
      <w:marBottom w:val="0"/>
      <w:divBdr>
        <w:top w:val="none" w:sz="0" w:space="0" w:color="auto"/>
        <w:left w:val="none" w:sz="0" w:space="0" w:color="auto"/>
        <w:bottom w:val="none" w:sz="0" w:space="0" w:color="auto"/>
        <w:right w:val="none" w:sz="0" w:space="0" w:color="auto"/>
      </w:divBdr>
    </w:div>
    <w:div w:id="651720224">
      <w:bodyDiv w:val="1"/>
      <w:marLeft w:val="0"/>
      <w:marRight w:val="0"/>
      <w:marTop w:val="0"/>
      <w:marBottom w:val="0"/>
      <w:divBdr>
        <w:top w:val="none" w:sz="0" w:space="0" w:color="auto"/>
        <w:left w:val="none" w:sz="0" w:space="0" w:color="auto"/>
        <w:bottom w:val="none" w:sz="0" w:space="0" w:color="auto"/>
        <w:right w:val="none" w:sz="0" w:space="0" w:color="auto"/>
      </w:divBdr>
    </w:div>
    <w:div w:id="663167479">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9654719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450033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3238075">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06437739">
      <w:bodyDiv w:val="1"/>
      <w:marLeft w:val="0"/>
      <w:marRight w:val="0"/>
      <w:marTop w:val="0"/>
      <w:marBottom w:val="0"/>
      <w:divBdr>
        <w:top w:val="none" w:sz="0" w:space="0" w:color="auto"/>
        <w:left w:val="none" w:sz="0" w:space="0" w:color="auto"/>
        <w:bottom w:val="none" w:sz="0" w:space="0" w:color="auto"/>
        <w:right w:val="none" w:sz="0" w:space="0" w:color="auto"/>
      </w:divBdr>
      <w:divsChild>
        <w:div w:id="100533170">
          <w:marLeft w:val="547"/>
          <w:marRight w:val="0"/>
          <w:marTop w:val="60"/>
          <w:marBottom w:val="0"/>
          <w:divBdr>
            <w:top w:val="none" w:sz="0" w:space="0" w:color="auto"/>
            <w:left w:val="none" w:sz="0" w:space="0" w:color="auto"/>
            <w:bottom w:val="none" w:sz="0" w:space="0" w:color="auto"/>
            <w:right w:val="none" w:sz="0" w:space="0" w:color="auto"/>
          </w:divBdr>
        </w:div>
      </w:divsChild>
    </w:div>
    <w:div w:id="1565138050">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5305585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534870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75D61E69-2499-4B3F-A8F8-680022A93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1886</TotalTime>
  <Pages>1</Pages>
  <Words>461</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729</cp:revision>
  <cp:lastPrinted>2008-01-31T06:09:00Z</cp:lastPrinted>
  <dcterms:created xsi:type="dcterms:W3CDTF">2018-06-18T11:20:00Z</dcterms:created>
  <dcterms:modified xsi:type="dcterms:W3CDTF">2019-11-21T22:53:00Z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